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570649" w:rsidRDefault="003A610A" w:rsidP="00427F06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570649" w14:paraId="76AE7781" w14:textId="77777777" w:rsidTr="23F2AA4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570649" w:rsidRDefault="003A610A" w:rsidP="00427F06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</w:rPr>
            </w:pPr>
            <w:r w:rsidRPr="00570649">
              <w:rPr>
                <w:rFonts w:ascii="Times New Roman" w:hAnsi="Times New Roman"/>
                <w:b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6461F37" w14:textId="77777777" w:rsidR="003A610A" w:rsidRPr="00570649" w:rsidRDefault="00E3228B" w:rsidP="00427F06">
            <w:pPr>
              <w:spacing w:after="0" w:line="240" w:lineRule="auto"/>
              <w:ind w:left="397" w:hanging="397"/>
              <w:rPr>
                <w:rFonts w:ascii="Times New Roman" w:hAnsi="Times New Roman"/>
                <w:b/>
              </w:rPr>
            </w:pPr>
            <w:r w:rsidRPr="00570649">
              <w:rPr>
                <w:rFonts w:ascii="Times New Roman" w:hAnsi="Times New Roman"/>
                <w:b/>
              </w:rPr>
              <w:t>Menadžerske vještine</w:t>
            </w:r>
          </w:p>
        </w:tc>
      </w:tr>
      <w:tr w:rsidR="003A610A" w:rsidRPr="00570649" w14:paraId="5E7F28F6" w14:textId="77777777" w:rsidTr="23F2AA4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570649" w:rsidRDefault="003A610A" w:rsidP="00427F06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</w:rPr>
            </w:pPr>
            <w:r w:rsidRPr="00570649">
              <w:rPr>
                <w:rStyle w:val="Naglaeno"/>
                <w:rFonts w:ascii="Times New Roman" w:hAnsi="Times New Roman"/>
                <w:b w:val="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0EB0A7" w14:textId="77777777" w:rsidR="003A610A" w:rsidRPr="00570649" w:rsidRDefault="00E3228B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ECM204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570649" w:rsidRDefault="003A610A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486BB1" w14:textId="77777777" w:rsidR="003A610A" w:rsidRPr="00570649" w:rsidRDefault="00E3228B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III</w:t>
            </w:r>
            <w:r w:rsidR="00C44444" w:rsidRPr="00570649">
              <w:rPr>
                <w:rFonts w:ascii="Times New Roman" w:hAnsi="Times New Roman"/>
              </w:rPr>
              <w:t>.</w:t>
            </w:r>
          </w:p>
        </w:tc>
      </w:tr>
      <w:tr w:rsidR="003A610A" w:rsidRPr="00570649" w14:paraId="30A20E14" w14:textId="77777777" w:rsidTr="23F2AA4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570649" w:rsidRDefault="003A610A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Style w:val="Naglaeno"/>
                <w:rFonts w:ascii="Times New Roman" w:hAnsi="Times New Roman"/>
                <w:b w:val="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B475EA" w14:textId="77777777" w:rsidR="003A1F82" w:rsidRDefault="00061D9C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izv</w:t>
            </w:r>
            <w:r w:rsidR="00E3228B" w:rsidRPr="00570649">
              <w:rPr>
                <w:rFonts w:ascii="Times New Roman" w:hAnsi="Times New Roman"/>
              </w:rPr>
              <w:t>.</w:t>
            </w:r>
            <w:r w:rsidRPr="00570649">
              <w:rPr>
                <w:rFonts w:ascii="Times New Roman" w:hAnsi="Times New Roman"/>
              </w:rPr>
              <w:t xml:space="preserve"> prof.</w:t>
            </w:r>
            <w:r w:rsidR="00E3228B" w:rsidRPr="00570649">
              <w:rPr>
                <w:rFonts w:ascii="Times New Roman" w:hAnsi="Times New Roman"/>
              </w:rPr>
              <w:t xml:space="preserve"> dr. </w:t>
            </w:r>
            <w:proofErr w:type="spellStart"/>
            <w:r w:rsidR="00E3228B" w:rsidRPr="00570649">
              <w:rPr>
                <w:rFonts w:ascii="Times New Roman" w:hAnsi="Times New Roman"/>
              </w:rPr>
              <w:t>sc</w:t>
            </w:r>
            <w:proofErr w:type="spellEnd"/>
            <w:r w:rsidR="00E3228B" w:rsidRPr="00570649">
              <w:rPr>
                <w:rFonts w:ascii="Times New Roman" w:hAnsi="Times New Roman"/>
              </w:rPr>
              <w:t xml:space="preserve">. Ivana </w:t>
            </w:r>
            <w:proofErr w:type="spellStart"/>
            <w:r w:rsidR="00E3228B" w:rsidRPr="00570649">
              <w:rPr>
                <w:rFonts w:ascii="Times New Roman" w:hAnsi="Times New Roman"/>
              </w:rPr>
              <w:t>Bulog</w:t>
            </w:r>
            <w:proofErr w:type="spellEnd"/>
          </w:p>
          <w:p w14:paraId="6D0509D1" w14:textId="77777777" w:rsidR="003A1F82" w:rsidRPr="00EB02AF" w:rsidRDefault="003A1F82" w:rsidP="003A1F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 w:rsidRPr="00EB02AF">
              <w:rPr>
                <w:rFonts w:ascii="Times New Roman" w:hAnsi="Times New Roman"/>
              </w:rPr>
              <w:t xml:space="preserve">zv. prof. dr. </w:t>
            </w:r>
            <w:proofErr w:type="spellStart"/>
            <w:r w:rsidRPr="00EB02AF">
              <w:rPr>
                <w:rFonts w:ascii="Times New Roman" w:hAnsi="Times New Roman"/>
              </w:rPr>
              <w:t>sc</w:t>
            </w:r>
            <w:proofErr w:type="spellEnd"/>
            <w:r w:rsidRPr="00EB02AF">
              <w:rPr>
                <w:rFonts w:ascii="Times New Roman" w:hAnsi="Times New Roman"/>
              </w:rPr>
              <w:t>. Marina Lovrinčević</w:t>
            </w:r>
          </w:p>
          <w:p w14:paraId="5FA7B62A" w14:textId="77777777" w:rsidR="003A1F82" w:rsidRPr="00570649" w:rsidRDefault="003A1F82" w:rsidP="003A1F82">
            <w:pPr>
              <w:spacing w:after="0" w:line="240" w:lineRule="auto"/>
              <w:rPr>
                <w:rFonts w:ascii="Times New Roman" w:hAnsi="Times New Roman"/>
              </w:rPr>
            </w:pPr>
            <w:r w:rsidRPr="00EB02AF">
              <w:rPr>
                <w:rFonts w:ascii="Times New Roman" w:hAnsi="Times New Roman"/>
              </w:rPr>
              <w:t xml:space="preserve">prof. dr. </w:t>
            </w:r>
            <w:proofErr w:type="spellStart"/>
            <w:r w:rsidRPr="00EB02AF">
              <w:rPr>
                <w:rFonts w:ascii="Times New Roman" w:hAnsi="Times New Roman"/>
              </w:rPr>
              <w:t>sc</w:t>
            </w:r>
            <w:proofErr w:type="spellEnd"/>
            <w:r w:rsidRPr="00EB02AF">
              <w:rPr>
                <w:rFonts w:ascii="Times New Roman" w:hAnsi="Times New Roman"/>
              </w:rPr>
              <w:t>. Danica Bakotić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570649" w:rsidRDefault="003A610A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3A610A" w:rsidRPr="00570649" w:rsidRDefault="00E3228B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5</w:t>
            </w:r>
          </w:p>
        </w:tc>
      </w:tr>
      <w:tr w:rsidR="003A610A" w:rsidRPr="00570649" w14:paraId="184A2F69" w14:textId="77777777" w:rsidTr="23F2AA4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570649" w:rsidRDefault="003A610A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3A610A" w:rsidRPr="00570649" w:rsidRDefault="003A610A" w:rsidP="00EB02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570649" w:rsidRDefault="003A610A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570649" w:rsidRDefault="003A610A" w:rsidP="00427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570649" w:rsidRDefault="003A610A" w:rsidP="00427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570649" w:rsidRDefault="003A610A" w:rsidP="00427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570649" w:rsidRDefault="003A610A" w:rsidP="00427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T</w:t>
            </w:r>
          </w:p>
        </w:tc>
      </w:tr>
      <w:tr w:rsidR="003A610A" w:rsidRPr="00570649" w14:paraId="736DE3F2" w14:textId="77777777" w:rsidTr="23F2AA44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570649" w:rsidRDefault="003A610A" w:rsidP="00427F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2EB378F" w14:textId="77777777" w:rsidR="003A610A" w:rsidRPr="00570649" w:rsidRDefault="003A610A" w:rsidP="00427F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3A610A" w:rsidRPr="00570649" w:rsidRDefault="003A610A" w:rsidP="00427F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7B00C" w14:textId="77777777" w:rsidR="003A610A" w:rsidRPr="00570649" w:rsidRDefault="00380B67" w:rsidP="00427F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570649" w:rsidRDefault="003A610A" w:rsidP="00427F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334656" w14:textId="77777777" w:rsidR="003A610A" w:rsidRPr="00570649" w:rsidRDefault="00380B67" w:rsidP="00427F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3A610A" w:rsidRPr="00570649" w:rsidRDefault="003A610A" w:rsidP="00427F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610A" w:rsidRPr="00570649" w14:paraId="5F721A52" w14:textId="77777777" w:rsidTr="23F2AA4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570649" w:rsidRDefault="003A610A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3A610A" w:rsidRPr="00570649" w:rsidRDefault="00C44444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A610A" w:rsidRPr="00570649" w:rsidRDefault="003A610A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3A610A" w:rsidRPr="00570649" w:rsidRDefault="00C51EBC" w:rsidP="00427F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C44444" w:rsidRPr="00570649">
              <w:rPr>
                <w:rFonts w:ascii="Times New Roman" w:hAnsi="Times New Roman"/>
              </w:rPr>
              <w:t>%</w:t>
            </w:r>
          </w:p>
        </w:tc>
      </w:tr>
      <w:tr w:rsidR="003A610A" w:rsidRPr="00570649" w14:paraId="7AE32C00" w14:textId="77777777" w:rsidTr="23F2AA44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0649">
              <w:rPr>
                <w:rFonts w:ascii="Times New Roman" w:hAnsi="Times New Roman"/>
                <w:b/>
              </w:rPr>
              <w:t>OPIS PREDMETA</w:t>
            </w:r>
          </w:p>
        </w:tc>
      </w:tr>
      <w:tr w:rsidR="003A610A" w:rsidRPr="00570649" w14:paraId="64FAC8FA" w14:textId="77777777" w:rsidTr="23F2AA4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DBF005" w14:textId="77777777" w:rsidR="009D3EFA" w:rsidRPr="00570649" w:rsidRDefault="00C44444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 xml:space="preserve">Pružiti studentima primjenjiva znanja </w:t>
            </w:r>
            <w:r w:rsidR="009D3EFA" w:rsidRPr="00570649">
              <w:rPr>
                <w:rFonts w:ascii="Times New Roman" w:hAnsi="Times New Roman"/>
              </w:rPr>
              <w:t>iz domene menadžerskih vještina koja će im omogućiti da razviju i usavrše svoje vlastite vještine upravljanja ljudima i poslovima te tako postanu što uspješniji menadžeri.</w:t>
            </w:r>
          </w:p>
          <w:p w14:paraId="72A3D3EC" w14:textId="77777777" w:rsidR="009D3EFA" w:rsidRPr="00570649" w:rsidRDefault="009D3EF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610A" w:rsidRPr="00570649" w14:paraId="71F99B16" w14:textId="77777777" w:rsidTr="23F2AA4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21DC3A" w14:textId="77777777" w:rsidR="00C44444" w:rsidRPr="00570649" w:rsidRDefault="00C44444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 xml:space="preserve">Uvjeti za upis propisani su Statutom Ekonomskog fakulteta, te Pravilnikom o studiju i studiranju. </w:t>
            </w:r>
          </w:p>
          <w:p w14:paraId="0D0B940D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E27B00A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610A" w:rsidRPr="00570649" w14:paraId="6C11C491" w14:textId="77777777" w:rsidTr="23F2AA4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C44444" w:rsidRPr="00570649" w:rsidRDefault="00C44444" w:rsidP="00427F06">
            <w:pPr>
              <w:spacing w:after="0" w:line="240" w:lineRule="auto"/>
              <w:ind w:left="356" w:hanging="356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Ishod učenja predmeta:</w:t>
            </w:r>
          </w:p>
          <w:p w14:paraId="60061E4C" w14:textId="77777777" w:rsidR="00061D9C" w:rsidRPr="00570649" w:rsidRDefault="00061D9C" w:rsidP="00427F06">
            <w:pPr>
              <w:spacing w:after="0" w:line="240" w:lineRule="auto"/>
              <w:ind w:left="356"/>
              <w:rPr>
                <w:rFonts w:ascii="Times New Roman" w:hAnsi="Times New Roman"/>
              </w:rPr>
            </w:pPr>
          </w:p>
          <w:p w14:paraId="205BD5AB" w14:textId="77777777" w:rsidR="00C44444" w:rsidRPr="00570649" w:rsidRDefault="00C44444" w:rsidP="00427F06">
            <w:pPr>
              <w:spacing w:after="0" w:line="240" w:lineRule="auto"/>
              <w:ind w:left="356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 xml:space="preserve">Efektivno ovladati ključnim menadžerskim vještinama </w:t>
            </w:r>
          </w:p>
          <w:p w14:paraId="44EAFD9C" w14:textId="77777777" w:rsidR="00C44444" w:rsidRPr="00570649" w:rsidRDefault="00C44444" w:rsidP="00427F06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</w:p>
          <w:p w14:paraId="008D72EB" w14:textId="77777777" w:rsidR="00C44444" w:rsidRPr="00570649" w:rsidRDefault="00C44444" w:rsidP="00427F06">
            <w:pPr>
              <w:spacing w:after="0" w:line="240" w:lineRule="auto"/>
              <w:ind w:left="498" w:hanging="498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Pojedinačni ishodi učenja:</w:t>
            </w:r>
          </w:p>
          <w:p w14:paraId="4B94D5A5" w14:textId="77777777" w:rsidR="00C44444" w:rsidRPr="00570649" w:rsidRDefault="00C44444" w:rsidP="00427F06">
            <w:pPr>
              <w:spacing w:after="0" w:line="240" w:lineRule="auto"/>
              <w:ind w:left="498" w:hanging="498"/>
              <w:rPr>
                <w:rFonts w:ascii="Times New Roman" w:hAnsi="Times New Roman"/>
              </w:rPr>
            </w:pPr>
          </w:p>
          <w:p w14:paraId="3D907432" w14:textId="77777777" w:rsidR="00C44444" w:rsidRPr="00570649" w:rsidRDefault="00061D9C" w:rsidP="00427F06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1. Razlikovati osnovne pojmove, načela i klasifikacije vezane u</w:t>
            </w:r>
            <w:r w:rsidR="00427F06" w:rsidRPr="00570649">
              <w:rPr>
                <w:rFonts w:ascii="Times New Roman" w:hAnsi="Times New Roman"/>
              </w:rPr>
              <w:t>z koncept menadžerskih vještina.</w:t>
            </w:r>
          </w:p>
          <w:p w14:paraId="46C12198" w14:textId="77777777" w:rsidR="00C44444" w:rsidRPr="00570649" w:rsidRDefault="00C44444" w:rsidP="00427F06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 xml:space="preserve">2. </w:t>
            </w:r>
            <w:r w:rsidR="00061D9C" w:rsidRPr="00570649">
              <w:rPr>
                <w:rFonts w:ascii="Times New Roman" w:hAnsi="Times New Roman"/>
              </w:rPr>
              <w:t>Predložiti set odgovarajućih osobnim menadžerskih vještina z</w:t>
            </w:r>
            <w:r w:rsidR="00427F06" w:rsidRPr="00570649">
              <w:rPr>
                <w:rFonts w:ascii="Times New Roman" w:hAnsi="Times New Roman"/>
              </w:rPr>
              <w:t>a specifične poslovne situacije.</w:t>
            </w:r>
          </w:p>
          <w:p w14:paraId="791F5E4D" w14:textId="77777777" w:rsidR="00C44444" w:rsidRPr="00570649" w:rsidRDefault="00C44444" w:rsidP="00427F06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 xml:space="preserve">3. </w:t>
            </w:r>
            <w:r w:rsidR="00061D9C" w:rsidRPr="00570649">
              <w:rPr>
                <w:rFonts w:ascii="Times New Roman" w:hAnsi="Times New Roman"/>
              </w:rPr>
              <w:t xml:space="preserve">Predložiti primjenu seta odgovarajućih </w:t>
            </w:r>
            <w:proofErr w:type="spellStart"/>
            <w:r w:rsidR="00061D9C" w:rsidRPr="00570649">
              <w:rPr>
                <w:rFonts w:ascii="Times New Roman" w:hAnsi="Times New Roman"/>
              </w:rPr>
              <w:t>interpersonalnih</w:t>
            </w:r>
            <w:proofErr w:type="spellEnd"/>
            <w:r w:rsidR="00061D9C" w:rsidRPr="00570649">
              <w:rPr>
                <w:rFonts w:ascii="Times New Roman" w:hAnsi="Times New Roman"/>
              </w:rPr>
              <w:t xml:space="preserve"> vještina z</w:t>
            </w:r>
            <w:r w:rsidR="00427F06" w:rsidRPr="00570649">
              <w:rPr>
                <w:rFonts w:ascii="Times New Roman" w:hAnsi="Times New Roman"/>
              </w:rPr>
              <w:t>a specifične poslovne situacije.</w:t>
            </w:r>
          </w:p>
          <w:p w14:paraId="1980B381" w14:textId="77777777" w:rsidR="005E6AC6" w:rsidRPr="00570649" w:rsidRDefault="00C44444" w:rsidP="00427F06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 xml:space="preserve">4. </w:t>
            </w:r>
            <w:r w:rsidR="00061D9C" w:rsidRPr="00570649">
              <w:rPr>
                <w:rFonts w:ascii="Times New Roman" w:hAnsi="Times New Roman"/>
              </w:rPr>
              <w:t>Predložiti primjenu seta odgovarajućih grupnih vještina z</w:t>
            </w:r>
            <w:r w:rsidR="00427F06" w:rsidRPr="00570649">
              <w:rPr>
                <w:rFonts w:ascii="Times New Roman" w:hAnsi="Times New Roman"/>
              </w:rPr>
              <w:t>a specifične poslovne situacije.</w:t>
            </w:r>
          </w:p>
          <w:p w14:paraId="19007071" w14:textId="77777777" w:rsidR="00C44444" w:rsidRPr="00570649" w:rsidRDefault="00C44444" w:rsidP="00427F06">
            <w:pPr>
              <w:spacing w:after="0" w:line="240" w:lineRule="auto"/>
              <w:ind w:left="498" w:hanging="498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 xml:space="preserve">       5. </w:t>
            </w:r>
            <w:r w:rsidR="00061D9C" w:rsidRPr="00570649">
              <w:rPr>
                <w:rFonts w:ascii="Times New Roman" w:hAnsi="Times New Roman"/>
              </w:rPr>
              <w:t>Predložiti primjenu seta odgovarajući</w:t>
            </w:r>
            <w:bookmarkStart w:id="0" w:name="_GoBack"/>
            <w:bookmarkEnd w:id="0"/>
            <w:r w:rsidR="00061D9C" w:rsidRPr="00570649">
              <w:rPr>
                <w:rFonts w:ascii="Times New Roman" w:hAnsi="Times New Roman"/>
              </w:rPr>
              <w:t xml:space="preserve">h vještina </w:t>
            </w:r>
            <w:proofErr w:type="spellStart"/>
            <w:r w:rsidR="00061D9C" w:rsidRPr="00570649">
              <w:rPr>
                <w:rFonts w:ascii="Times New Roman" w:hAnsi="Times New Roman"/>
              </w:rPr>
              <w:t>interpersonalne</w:t>
            </w:r>
            <w:proofErr w:type="spellEnd"/>
            <w:r w:rsidR="00061D9C" w:rsidRPr="00570649">
              <w:rPr>
                <w:rFonts w:ascii="Times New Roman" w:hAnsi="Times New Roman"/>
              </w:rPr>
              <w:t xml:space="preserve"> komunikacije z</w:t>
            </w:r>
            <w:r w:rsidR="00427F06" w:rsidRPr="00570649">
              <w:rPr>
                <w:rFonts w:ascii="Times New Roman" w:hAnsi="Times New Roman"/>
              </w:rPr>
              <w:t>a specifične poslovne situacije.</w:t>
            </w:r>
          </w:p>
          <w:p w14:paraId="3DEEC669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610A" w:rsidRPr="00570649" w14:paraId="717C7D11" w14:textId="77777777" w:rsidTr="23F2AA4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8C0862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 xml:space="preserve">Sadržaj predmeta detaljno razrađen prema satnici nastave </w:t>
            </w:r>
          </w:p>
          <w:p w14:paraId="3656B9AB" w14:textId="77777777" w:rsidR="008C0862" w:rsidRPr="008C0862" w:rsidRDefault="008C0862" w:rsidP="005A1305">
            <w:pPr>
              <w:rPr>
                <w:rFonts w:ascii="Times New Roman" w:hAnsi="Times New Roman"/>
              </w:rPr>
            </w:pPr>
          </w:p>
          <w:p w14:paraId="45FB0818" w14:textId="77777777" w:rsidR="008C0862" w:rsidRDefault="008C0862" w:rsidP="008C0862">
            <w:pPr>
              <w:rPr>
                <w:rFonts w:ascii="Times New Roman" w:hAnsi="Times New Roman"/>
              </w:rPr>
            </w:pPr>
          </w:p>
          <w:p w14:paraId="049F31CB" w14:textId="77777777" w:rsidR="003A610A" w:rsidRPr="008C0862" w:rsidRDefault="003A610A" w:rsidP="005A1305">
            <w:pPr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128261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  <w:tbl>
            <w:tblPr>
              <w:tblW w:w="440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40"/>
              <w:gridCol w:w="508"/>
              <w:gridCol w:w="1784"/>
              <w:gridCol w:w="486"/>
            </w:tblGrid>
            <w:tr w:rsidR="00E3228B" w:rsidRPr="00570649" w14:paraId="27517A0B" w14:textId="77777777" w:rsidTr="005E6AC6">
              <w:tc>
                <w:tcPr>
                  <w:tcW w:w="4248" w:type="dxa"/>
                  <w:gridSpan w:val="2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44E883F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Pred</w:t>
                  </w:r>
                  <w:r w:rsidRPr="00570649">
                    <w:rPr>
                      <w:rFonts w:ascii="Times New Roman" w:hAnsi="Times New Roman"/>
                    </w:rPr>
                    <w:cr/>
                  </w:r>
                  <w:proofErr w:type="spellStart"/>
                  <w:r w:rsidRPr="00570649">
                    <w:rPr>
                      <w:rFonts w:ascii="Times New Roman" w:hAnsi="Times New Roman"/>
                    </w:rPr>
                    <w:t>vanja</w:t>
                  </w:r>
                  <w:proofErr w:type="spellEnd"/>
                </w:p>
              </w:tc>
              <w:tc>
                <w:tcPr>
                  <w:tcW w:w="2270" w:type="dxa"/>
                  <w:gridSpan w:val="2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71C994F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Vježbe</w:t>
                  </w:r>
                </w:p>
              </w:tc>
            </w:tr>
            <w:tr w:rsidR="00E3228B" w:rsidRPr="00570649" w14:paraId="37AAEC12" w14:textId="77777777" w:rsidTr="005E6AC6">
              <w:trPr>
                <w:cantSplit/>
                <w:trHeight w:val="1098"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00376AAF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69DB62DB" w14:textId="77777777" w:rsidR="00E3228B" w:rsidRPr="00570649" w:rsidRDefault="00E3228B" w:rsidP="00427F06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  <w:vAlign w:val="center"/>
                </w:tcPr>
                <w:p w14:paraId="2E990189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5AE50352" w14:textId="77777777" w:rsidR="00E3228B" w:rsidRPr="00570649" w:rsidRDefault="00E3228B" w:rsidP="00427F06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</w:tr>
            <w:tr w:rsidR="00E3228B" w:rsidRPr="00570649" w14:paraId="75FA20DB" w14:textId="77777777" w:rsidTr="005E6AC6">
              <w:trPr>
                <w:cantSplit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07C21869" w14:textId="77777777" w:rsidR="00E3228B" w:rsidRPr="00570649" w:rsidRDefault="00E3228B" w:rsidP="00427F0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M</w:t>
                  </w:r>
                  <w:r w:rsidR="00C44444" w:rsidRPr="00570649">
                    <w:rPr>
                      <w:rFonts w:ascii="Times New Roman" w:hAnsi="Times New Roman"/>
                    </w:rPr>
                    <w:t>enadžerske</w:t>
                  </w:r>
                  <w:r w:rsidRPr="00570649">
                    <w:rPr>
                      <w:rFonts w:ascii="Times New Roman" w:hAnsi="Times New Roman"/>
                    </w:rPr>
                    <w:t xml:space="preserve"> vještine i </w:t>
                  </w:r>
                  <w:r w:rsidR="00C44444" w:rsidRPr="00570649">
                    <w:rPr>
                      <w:rFonts w:ascii="Times New Roman" w:hAnsi="Times New Roman"/>
                    </w:rPr>
                    <w:t xml:space="preserve">menadžerska </w:t>
                  </w:r>
                  <w:r w:rsidRPr="00570649">
                    <w:rPr>
                      <w:rFonts w:ascii="Times New Roman" w:hAnsi="Times New Roman"/>
                    </w:rPr>
                    <w:t>efektivnost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18F999B5" w14:textId="77777777" w:rsidR="00E3228B" w:rsidRPr="00570649" w:rsidRDefault="00E3228B" w:rsidP="00427F0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  <w:vAlign w:val="center"/>
                </w:tcPr>
                <w:p w14:paraId="0F081E87" w14:textId="77777777" w:rsidR="00E3228B" w:rsidRPr="00570649" w:rsidRDefault="00061D9C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de-DE"/>
                    </w:rPr>
                  </w:pPr>
                  <w:r w:rsidRPr="00570649">
                    <w:rPr>
                      <w:rFonts w:ascii="Times New Roman" w:hAnsi="Times New Roman"/>
                    </w:rPr>
                    <w:t>Studija slučaja</w:t>
                  </w:r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7144751B" w14:textId="77777777" w:rsidR="00E3228B" w:rsidRPr="00570649" w:rsidRDefault="00E3228B" w:rsidP="00427F0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3228B" w:rsidRPr="00570649" w14:paraId="7E1ECFA7" w14:textId="77777777" w:rsidTr="005E6AC6">
              <w:trPr>
                <w:cantSplit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177362A6" w14:textId="77777777" w:rsidR="00E3228B" w:rsidRPr="00570649" w:rsidRDefault="00061D9C" w:rsidP="00427F0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 xml:space="preserve">Specifičnosti i kategorizacije menadžerskih vještina 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78E884CA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  <w:vAlign w:val="center"/>
                </w:tcPr>
                <w:p w14:paraId="272006E5" w14:textId="77777777" w:rsidR="00E3228B" w:rsidRPr="00570649" w:rsidRDefault="00061D9C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Studija slučaja</w:t>
                  </w:r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7842F596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3228B" w:rsidRPr="00570649" w14:paraId="0099617E" w14:textId="77777777" w:rsidTr="005E6AC6">
              <w:trPr>
                <w:cantSplit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2A156CAD" w14:textId="77777777" w:rsidR="00C67181" w:rsidRPr="00570649" w:rsidRDefault="00C67181" w:rsidP="00380B6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lastRenderedPageBreak/>
                    <w:t xml:space="preserve">Vještine </w:t>
                  </w:r>
                  <w:r w:rsidR="00380B67" w:rsidRPr="00570649">
                    <w:rPr>
                      <w:rFonts w:ascii="Times New Roman" w:hAnsi="Times New Roman"/>
                    </w:rPr>
                    <w:t xml:space="preserve">upravljanja vremenom 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2CC21B90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  <w:vAlign w:val="center"/>
                </w:tcPr>
                <w:p w14:paraId="3721586A" w14:textId="77777777" w:rsidR="00E3228B" w:rsidRDefault="00061D9C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Studija slučaja</w:t>
                  </w:r>
                </w:p>
                <w:p w14:paraId="62486C05" w14:textId="77777777" w:rsidR="00D12DD0" w:rsidRPr="00570649" w:rsidRDefault="00D12DD0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138328F9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67181" w:rsidRPr="00570649" w14:paraId="4A9EAF30" w14:textId="77777777" w:rsidTr="005E6AC6">
              <w:trPr>
                <w:cantSplit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6C2677F9" w14:textId="77777777" w:rsidR="00C67181" w:rsidRPr="00570649" w:rsidRDefault="00C67181" w:rsidP="00427F0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Vj</w:t>
                  </w:r>
                  <w:r w:rsidR="00F1606C">
                    <w:rPr>
                      <w:rFonts w:ascii="Times New Roman" w:hAnsi="Times New Roman"/>
                    </w:rPr>
                    <w:t>e</w:t>
                  </w:r>
                  <w:r w:rsidRPr="00570649">
                    <w:rPr>
                      <w:rFonts w:ascii="Times New Roman" w:hAnsi="Times New Roman"/>
                    </w:rPr>
                    <w:t>štine upravljanja stresom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54B6C890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  <w:vAlign w:val="center"/>
                </w:tcPr>
                <w:p w14:paraId="548F127D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Studija slučaja</w:t>
                  </w:r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58A8CB7E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67181" w:rsidRPr="00570649" w14:paraId="5EC39BF3" w14:textId="77777777" w:rsidTr="005E6AC6">
              <w:trPr>
                <w:cantSplit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7DB1B4DE" w14:textId="77777777" w:rsidR="00C67181" w:rsidRPr="00570649" w:rsidRDefault="00C67181" w:rsidP="00380B6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 xml:space="preserve">Vještine </w:t>
                  </w:r>
                  <w:r w:rsidR="00696E0F">
                    <w:rPr>
                      <w:rFonts w:ascii="Times New Roman" w:hAnsi="Times New Roman"/>
                    </w:rPr>
                    <w:t>rješavanja problema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2E643A39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  <w:vAlign w:val="center"/>
                </w:tcPr>
                <w:p w14:paraId="3AF6F129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Studija slučaja</w:t>
                  </w:r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5A9DB5E7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3228B" w:rsidRPr="00570649" w14:paraId="6C358283" w14:textId="77777777" w:rsidTr="005E6AC6">
              <w:trPr>
                <w:cantSplit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7A9BB669" w14:textId="77777777" w:rsidR="00E3228B" w:rsidRPr="00570649" w:rsidRDefault="00061D9C" w:rsidP="00427F0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 xml:space="preserve">Vještine upravljanja konfliktima 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1BC03362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  <w:vAlign w:val="center"/>
                </w:tcPr>
                <w:p w14:paraId="769ABC67" w14:textId="77777777" w:rsidR="00E3228B" w:rsidRDefault="00061D9C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Studija slučaja</w:t>
                  </w:r>
                </w:p>
                <w:p w14:paraId="242BE04C" w14:textId="77777777" w:rsidR="009C5D0D" w:rsidRPr="00570649" w:rsidRDefault="009C5D0D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5D0D">
                    <w:rPr>
                      <w:rFonts w:ascii="Times New Roman" w:hAnsi="Times New Roman"/>
                    </w:rPr>
                    <w:t xml:space="preserve">Analiza </w:t>
                  </w:r>
                  <w:proofErr w:type="spellStart"/>
                  <w:r w:rsidRPr="009C5D0D">
                    <w:rPr>
                      <w:rFonts w:ascii="Times New Roman" w:hAnsi="Times New Roman"/>
                    </w:rPr>
                    <w:t>videomaterijala</w:t>
                  </w:r>
                  <w:proofErr w:type="spellEnd"/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24DED8E9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3228B" w:rsidRPr="00570649" w14:paraId="0ECA400C" w14:textId="77777777" w:rsidTr="005E6AC6">
              <w:trPr>
                <w:cantSplit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1004AD59" w14:textId="77777777" w:rsidR="00E3228B" w:rsidRPr="00570649" w:rsidRDefault="00061D9C" w:rsidP="00427F0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 xml:space="preserve">Vještine  motiviranja 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1D63D2B4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  <w:vAlign w:val="center"/>
                </w:tcPr>
                <w:p w14:paraId="6C673A9A" w14:textId="77777777" w:rsidR="00E3228B" w:rsidRDefault="00061D9C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Studija slučaja</w:t>
                  </w:r>
                </w:p>
                <w:p w14:paraId="421886E3" w14:textId="77777777" w:rsidR="00D9390A" w:rsidRPr="00570649" w:rsidRDefault="009C5D0D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5D0D">
                    <w:rPr>
                      <w:rFonts w:ascii="Times New Roman" w:hAnsi="Times New Roman"/>
                    </w:rPr>
                    <w:t xml:space="preserve">Analiza </w:t>
                  </w:r>
                  <w:proofErr w:type="spellStart"/>
                  <w:r w:rsidRPr="009C5D0D">
                    <w:rPr>
                      <w:rFonts w:ascii="Times New Roman" w:hAnsi="Times New Roman"/>
                    </w:rPr>
                    <w:t>videomaterijala</w:t>
                  </w:r>
                  <w:proofErr w:type="spellEnd"/>
                </w:p>
                <w:p w14:paraId="16D57569" w14:textId="77777777" w:rsidR="00C67181" w:rsidRPr="00570649" w:rsidRDefault="00C67181" w:rsidP="00D93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Kviz</w:t>
                  </w:r>
                  <w:r w:rsidR="00D9390A">
                    <w:rPr>
                      <w:rFonts w:ascii="Times New Roman" w:hAnsi="Times New Roman"/>
                    </w:rPr>
                    <w:t>1</w:t>
                  </w:r>
                  <w:r w:rsidRPr="00570649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4FD71FBC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3228B" w:rsidRPr="00570649" w14:paraId="2E171526" w14:textId="77777777" w:rsidTr="00C67181">
              <w:trPr>
                <w:cantSplit/>
                <w:trHeight w:val="522"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3DFD38A0" w14:textId="77777777" w:rsidR="00E3228B" w:rsidRPr="00570649" w:rsidRDefault="00C67181" w:rsidP="00427F0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Vještine  razvoja suradnika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39A728AC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  <w:vAlign w:val="center"/>
                </w:tcPr>
                <w:p w14:paraId="231FD2FB" w14:textId="77777777" w:rsidR="00E3228B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Studija slučaja</w:t>
                  </w:r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4101652C" w14:textId="77777777" w:rsidR="00E3228B" w:rsidRPr="00570649" w:rsidRDefault="00E3228B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67181" w:rsidRPr="00570649" w14:paraId="0ADFE728" w14:textId="77777777" w:rsidTr="00C67181">
              <w:trPr>
                <w:cantSplit/>
                <w:trHeight w:val="522"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5F1DD790" w14:textId="77777777" w:rsidR="00C67181" w:rsidRPr="00570649" w:rsidRDefault="00C67181" w:rsidP="00427F0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Vještine formiranje visoko učinkovitih timova.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18B4C29E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  <w:vAlign w:val="center"/>
                </w:tcPr>
                <w:p w14:paraId="7D2316BE" w14:textId="77777777" w:rsidR="00C67181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Studija slučaja</w:t>
                  </w:r>
                </w:p>
                <w:p w14:paraId="64389447" w14:textId="77777777" w:rsidR="009C5D0D" w:rsidRPr="00570649" w:rsidRDefault="009C5D0D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5D0D">
                    <w:rPr>
                      <w:rFonts w:ascii="Times New Roman" w:hAnsi="Times New Roman"/>
                    </w:rPr>
                    <w:t xml:space="preserve">Analiza </w:t>
                  </w:r>
                  <w:proofErr w:type="spellStart"/>
                  <w:r w:rsidRPr="009C5D0D">
                    <w:rPr>
                      <w:rFonts w:ascii="Times New Roman" w:hAnsi="Times New Roman"/>
                    </w:rPr>
                    <w:t>videomaterijala</w:t>
                  </w:r>
                  <w:proofErr w:type="spellEnd"/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6DEB9483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67181" w:rsidRPr="00570649" w14:paraId="4B9F8BEE" w14:textId="77777777" w:rsidTr="00C67181">
              <w:trPr>
                <w:cantSplit/>
                <w:trHeight w:val="622"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0D06B138" w14:textId="77777777" w:rsidR="00C67181" w:rsidRPr="00570649" w:rsidRDefault="00C67181" w:rsidP="00427F0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Vještine opunomoćenja i delegiranja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7FC42638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</w:tcPr>
                <w:p w14:paraId="02090D92" w14:textId="77777777" w:rsidR="00C67181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Studija slučaja</w:t>
                  </w:r>
                </w:p>
                <w:p w14:paraId="4B99056E" w14:textId="77777777" w:rsidR="00324AA4" w:rsidRPr="00570649" w:rsidRDefault="00324AA4" w:rsidP="00D93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46783CDB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67181" w:rsidRPr="00570649" w14:paraId="13D4253C" w14:textId="77777777" w:rsidTr="003F5A49">
              <w:trPr>
                <w:cantSplit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3DCB4AB2" w14:textId="77777777" w:rsidR="00C67181" w:rsidRPr="00570649" w:rsidRDefault="00C67181" w:rsidP="00427F0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Vještine upravljanja promjenama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5B896037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</w:tcPr>
                <w:p w14:paraId="34BC3A88" w14:textId="77777777" w:rsidR="00C67181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Studija slučaja</w:t>
                  </w:r>
                </w:p>
                <w:p w14:paraId="6A30D679" w14:textId="77777777" w:rsidR="00324AA4" w:rsidRPr="00570649" w:rsidRDefault="00D9390A" w:rsidP="00D93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</w:t>
                  </w:r>
                  <w:r w:rsidR="00324AA4" w:rsidRPr="00324AA4">
                    <w:rPr>
                      <w:rFonts w:ascii="Times New Roman" w:hAnsi="Times New Roman"/>
                    </w:rPr>
                    <w:t>rezentacije odabran</w:t>
                  </w:r>
                  <w:r>
                    <w:rPr>
                      <w:rFonts w:ascii="Times New Roman" w:hAnsi="Times New Roman"/>
                    </w:rPr>
                    <w:t>ih</w:t>
                  </w:r>
                  <w:r w:rsidR="00324AA4" w:rsidRPr="00324AA4">
                    <w:rPr>
                      <w:rFonts w:ascii="Times New Roman" w:hAnsi="Times New Roman"/>
                    </w:rPr>
                    <w:t xml:space="preserve"> tem</w:t>
                  </w:r>
                  <w:r>
                    <w:rPr>
                      <w:rFonts w:ascii="Times New Roman" w:hAnsi="Times New Roman"/>
                    </w:rPr>
                    <w:t>a</w:t>
                  </w:r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0E86812A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67181" w:rsidRPr="00570649" w14:paraId="439F3640" w14:textId="77777777" w:rsidTr="003F5A49">
              <w:trPr>
                <w:cantSplit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2538BA81" w14:textId="77777777" w:rsidR="00C67181" w:rsidRPr="00570649" w:rsidRDefault="00C67181" w:rsidP="00427F0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 xml:space="preserve">Vještine slušanja i </w:t>
                  </w:r>
                  <w:proofErr w:type="spellStart"/>
                  <w:r w:rsidRPr="00570649">
                    <w:rPr>
                      <w:rFonts w:ascii="Times New Roman" w:hAnsi="Times New Roman"/>
                    </w:rPr>
                    <w:t>neverbale</w:t>
                  </w:r>
                  <w:proofErr w:type="spellEnd"/>
                  <w:r w:rsidRPr="00570649">
                    <w:rPr>
                      <w:rFonts w:ascii="Times New Roman" w:hAnsi="Times New Roman"/>
                    </w:rPr>
                    <w:t xml:space="preserve"> komunikacije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55CCB594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</w:tcPr>
                <w:p w14:paraId="7F3B1082" w14:textId="77777777" w:rsidR="00C67181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Studija slučaja</w:t>
                  </w:r>
                </w:p>
                <w:p w14:paraId="177324A6" w14:textId="77777777" w:rsidR="00324AA4" w:rsidRPr="00570649" w:rsidRDefault="00D9390A" w:rsidP="00D93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</w:t>
                  </w:r>
                  <w:r w:rsidR="00324AA4" w:rsidRPr="00324AA4">
                    <w:rPr>
                      <w:rFonts w:ascii="Times New Roman" w:hAnsi="Times New Roman"/>
                    </w:rPr>
                    <w:t>rezentacije odabran</w:t>
                  </w:r>
                  <w:r>
                    <w:rPr>
                      <w:rFonts w:ascii="Times New Roman" w:hAnsi="Times New Roman"/>
                    </w:rPr>
                    <w:t>ih</w:t>
                  </w:r>
                  <w:r w:rsidR="00324AA4" w:rsidRPr="00324AA4">
                    <w:rPr>
                      <w:rFonts w:ascii="Times New Roman" w:hAnsi="Times New Roman"/>
                    </w:rPr>
                    <w:t xml:space="preserve"> tem</w:t>
                  </w:r>
                  <w:r>
                    <w:rPr>
                      <w:rFonts w:ascii="Times New Roman" w:hAnsi="Times New Roman"/>
                    </w:rPr>
                    <w:t>a</w:t>
                  </w:r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31A2C4CD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67181" w:rsidRPr="00570649" w14:paraId="108F2100" w14:textId="77777777" w:rsidTr="003F5A49">
              <w:trPr>
                <w:cantSplit/>
              </w:trPr>
              <w:tc>
                <w:tcPr>
                  <w:tcW w:w="3740" w:type="dxa"/>
                  <w:tcBorders>
                    <w:left w:val="single" w:sz="18" w:space="0" w:color="auto"/>
                  </w:tcBorders>
                  <w:vAlign w:val="center"/>
                </w:tcPr>
                <w:p w14:paraId="5627D619" w14:textId="77777777" w:rsidR="00C67181" w:rsidRPr="00570649" w:rsidRDefault="00C67181" w:rsidP="00427F0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Vještine govorne i pisane prezentacije.</w:t>
                  </w:r>
                </w:p>
              </w:tc>
              <w:tc>
                <w:tcPr>
                  <w:tcW w:w="508" w:type="dxa"/>
                  <w:tcBorders>
                    <w:right w:val="single" w:sz="18" w:space="0" w:color="auto"/>
                  </w:tcBorders>
                  <w:vAlign w:val="center"/>
                </w:tcPr>
                <w:p w14:paraId="78E1534E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left w:val="single" w:sz="18" w:space="0" w:color="auto"/>
                  </w:tcBorders>
                </w:tcPr>
                <w:p w14:paraId="50C0BB4B" w14:textId="77777777" w:rsidR="00C67181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Studija slučaja</w:t>
                  </w:r>
                </w:p>
                <w:p w14:paraId="04DEA12D" w14:textId="77777777" w:rsidR="00324AA4" w:rsidRPr="00570649" w:rsidRDefault="00D9390A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Prezentacije </w:t>
                  </w:r>
                  <w:r w:rsidR="00324AA4" w:rsidRPr="00324AA4">
                    <w:rPr>
                      <w:rFonts w:ascii="Times New Roman" w:hAnsi="Times New Roman"/>
                    </w:rPr>
                    <w:t xml:space="preserve"> odabran</w:t>
                  </w:r>
                  <w:r>
                    <w:rPr>
                      <w:rFonts w:ascii="Times New Roman" w:hAnsi="Times New Roman"/>
                    </w:rPr>
                    <w:t>ih</w:t>
                  </w:r>
                  <w:r w:rsidR="00324AA4" w:rsidRPr="00324AA4">
                    <w:rPr>
                      <w:rFonts w:ascii="Times New Roman" w:hAnsi="Times New Roman"/>
                    </w:rPr>
                    <w:t xml:space="preserve"> tem</w:t>
                  </w:r>
                  <w:r>
                    <w:rPr>
                      <w:rFonts w:ascii="Times New Roman" w:hAnsi="Times New Roman"/>
                    </w:rPr>
                    <w:t>a</w:t>
                  </w:r>
                </w:p>
                <w:p w14:paraId="4F28186F" w14:textId="77777777" w:rsidR="00C67181" w:rsidRPr="00570649" w:rsidRDefault="00C67181" w:rsidP="00D93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Kviz</w:t>
                  </w:r>
                  <w:r w:rsidR="00D9390A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486" w:type="dxa"/>
                  <w:tcBorders>
                    <w:right w:val="single" w:sz="18" w:space="0" w:color="auto"/>
                  </w:tcBorders>
                  <w:vAlign w:val="center"/>
                </w:tcPr>
                <w:p w14:paraId="231CE365" w14:textId="77777777" w:rsidR="00C67181" w:rsidRPr="00570649" w:rsidRDefault="00C67181" w:rsidP="00427F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7064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</w:tbl>
          <w:p w14:paraId="1299C43A" w14:textId="77777777" w:rsidR="00E3228B" w:rsidRPr="00570649" w:rsidRDefault="00E3228B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610A" w:rsidRPr="00570649" w14:paraId="3A392F49" w14:textId="77777777" w:rsidTr="23F2AA4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9C6CC75" w14:textId="77777777" w:rsidR="003A610A" w:rsidRPr="00570649" w:rsidRDefault="00D939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>
              <w:rPr>
                <w:rFonts w:ascii="MS Mincho" w:eastAsia="MS Mincho" w:hAnsi="MS Mincho" w:cs="MS Mincho"/>
                <w:b w:val="0"/>
                <w:sz w:val="22"/>
                <w:szCs w:val="22"/>
                <w:lang w:val="hr-HR"/>
              </w:rPr>
              <w:t>x</w:t>
            </w:r>
            <w:r w:rsidRPr="00570649">
              <w:rPr>
                <w:b w:val="0"/>
                <w:sz w:val="22"/>
                <w:szCs w:val="22"/>
                <w:lang w:val="hr-HR"/>
              </w:rPr>
              <w:t xml:space="preserve"> </w:t>
            </w:r>
            <w:r w:rsidR="003A610A" w:rsidRPr="00570649">
              <w:rPr>
                <w:b w:val="0"/>
                <w:sz w:val="22"/>
                <w:szCs w:val="22"/>
                <w:u w:val="single"/>
                <w:lang w:val="hr-HR"/>
              </w:rPr>
              <w:t>predavanja</w:t>
            </w:r>
          </w:p>
          <w:p w14:paraId="281CC836" w14:textId="77777777" w:rsidR="003A610A" w:rsidRPr="00570649" w:rsidRDefault="00D9390A" w:rsidP="00427F06">
            <w:pPr>
              <w:pStyle w:val="FieldText"/>
              <w:rPr>
                <w:b w:val="0"/>
                <w:sz w:val="22"/>
                <w:szCs w:val="22"/>
                <w:u w:val="single"/>
                <w:lang w:val="hr-HR"/>
              </w:rPr>
            </w:pPr>
            <w:r>
              <w:rPr>
                <w:rFonts w:ascii="MS Mincho" w:eastAsia="MS Mincho" w:hAnsi="MS Mincho" w:cs="MS Mincho"/>
                <w:b w:val="0"/>
                <w:sz w:val="22"/>
                <w:szCs w:val="22"/>
                <w:lang w:val="hr-HR"/>
              </w:rPr>
              <w:t>x</w:t>
            </w:r>
            <w:r w:rsidRPr="00570649">
              <w:rPr>
                <w:b w:val="0"/>
                <w:sz w:val="22"/>
                <w:szCs w:val="22"/>
                <w:lang w:val="hr-HR"/>
              </w:rPr>
              <w:t xml:space="preserve"> </w:t>
            </w:r>
            <w:r w:rsidR="003A610A" w:rsidRPr="00570649">
              <w:rPr>
                <w:b w:val="0"/>
                <w:sz w:val="22"/>
                <w:szCs w:val="22"/>
                <w:u w:val="single"/>
                <w:lang w:val="hr-HR"/>
              </w:rPr>
              <w:t>seminar</w:t>
            </w:r>
            <w:r w:rsidR="00763731">
              <w:rPr>
                <w:b w:val="0"/>
                <w:sz w:val="22"/>
                <w:szCs w:val="22"/>
                <w:u w:val="single"/>
                <w:lang w:val="hr-HR"/>
              </w:rPr>
              <w:t>ski</w:t>
            </w:r>
            <w:r w:rsidR="003A610A" w:rsidRPr="00570649">
              <w:rPr>
                <w:b w:val="0"/>
                <w:sz w:val="22"/>
                <w:szCs w:val="22"/>
                <w:u w:val="single"/>
                <w:lang w:val="hr-HR"/>
              </w:rPr>
              <w:t xml:space="preserve"> </w:t>
            </w:r>
            <w:r w:rsidR="00C51EBC">
              <w:rPr>
                <w:b w:val="0"/>
                <w:sz w:val="22"/>
                <w:szCs w:val="22"/>
                <w:u w:val="single"/>
                <w:lang w:val="hr-HR"/>
              </w:rPr>
              <w:t xml:space="preserve">rad </w:t>
            </w:r>
          </w:p>
          <w:p w14:paraId="4B018368" w14:textId="77777777" w:rsidR="003A610A" w:rsidRPr="00570649" w:rsidRDefault="00D9390A" w:rsidP="00427F06">
            <w:pPr>
              <w:pStyle w:val="FieldText"/>
              <w:rPr>
                <w:b w:val="0"/>
                <w:sz w:val="22"/>
                <w:szCs w:val="22"/>
                <w:u w:val="single"/>
                <w:lang w:val="hr-HR"/>
              </w:rPr>
            </w:pPr>
            <w:r>
              <w:rPr>
                <w:rFonts w:ascii="MS Mincho" w:eastAsia="MS Mincho" w:hAnsi="MS Mincho" w:cs="MS Mincho"/>
                <w:b w:val="0"/>
                <w:sz w:val="22"/>
                <w:szCs w:val="22"/>
                <w:u w:val="single"/>
                <w:lang w:val="hr-HR"/>
              </w:rPr>
              <w:t>x</w:t>
            </w:r>
            <w:r w:rsidRPr="00570649">
              <w:rPr>
                <w:b w:val="0"/>
                <w:sz w:val="22"/>
                <w:szCs w:val="22"/>
                <w:u w:val="single"/>
                <w:lang w:val="hr-HR"/>
              </w:rPr>
              <w:t xml:space="preserve"> </w:t>
            </w:r>
            <w:r w:rsidR="003A610A" w:rsidRPr="00570649">
              <w:rPr>
                <w:b w:val="0"/>
                <w:sz w:val="22"/>
                <w:szCs w:val="22"/>
                <w:u w:val="single"/>
                <w:lang w:val="hr-HR"/>
              </w:rPr>
              <w:t xml:space="preserve">vježbe  </w:t>
            </w:r>
          </w:p>
          <w:p w14:paraId="166E739D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rFonts w:ascii="MS Mincho" w:eastAsia="MS Mincho" w:hAnsi="MS Mincho" w:cs="MS Mincho" w:hint="eastAsia"/>
                <w:b w:val="0"/>
                <w:sz w:val="22"/>
                <w:szCs w:val="22"/>
                <w:lang w:val="hr-HR"/>
              </w:rPr>
              <w:t>☐</w:t>
            </w:r>
            <w:r w:rsidRPr="00570649">
              <w:rPr>
                <w:b w:val="0"/>
                <w:sz w:val="22"/>
                <w:szCs w:val="22"/>
                <w:lang w:val="hr-HR"/>
              </w:rPr>
              <w:t xml:space="preserve"> </w:t>
            </w:r>
            <w:r w:rsidRPr="00570649">
              <w:rPr>
                <w:b w:val="0"/>
                <w:i/>
                <w:sz w:val="22"/>
                <w:szCs w:val="22"/>
                <w:lang w:val="hr-HR"/>
              </w:rPr>
              <w:t>on line</w:t>
            </w:r>
            <w:r w:rsidRPr="00570649">
              <w:rPr>
                <w:b w:val="0"/>
                <w:sz w:val="22"/>
                <w:szCs w:val="22"/>
                <w:lang w:val="hr-HR"/>
              </w:rPr>
              <w:t xml:space="preserve"> u cijelosti</w:t>
            </w:r>
          </w:p>
          <w:p w14:paraId="0F745B12" w14:textId="77777777" w:rsidR="003A610A" w:rsidRPr="00570649" w:rsidRDefault="00696E0F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>
              <w:rPr>
                <w:rFonts w:ascii="MS Mincho" w:eastAsia="MS Mincho" w:hAnsi="MS Mincho" w:cs="MS Mincho"/>
                <w:b w:val="0"/>
                <w:sz w:val="22"/>
                <w:szCs w:val="22"/>
                <w:lang w:val="hr-HR"/>
              </w:rPr>
              <w:t>x</w:t>
            </w:r>
            <w:r w:rsidR="003A610A" w:rsidRPr="00570649">
              <w:rPr>
                <w:rFonts w:ascii="MS Mincho" w:eastAsia="MS Mincho" w:hAnsi="MS Mincho" w:cs="MS Mincho" w:hint="eastAsia"/>
                <w:b w:val="0"/>
                <w:sz w:val="22"/>
                <w:szCs w:val="22"/>
                <w:lang w:val="hr-HR"/>
              </w:rPr>
              <w:t>☐</w:t>
            </w:r>
            <w:r w:rsidR="003A610A" w:rsidRPr="00570649">
              <w:rPr>
                <w:b w:val="0"/>
                <w:sz w:val="22"/>
                <w:szCs w:val="22"/>
                <w:lang w:val="hr-HR"/>
              </w:rPr>
              <w:t xml:space="preserve"> </w:t>
            </w:r>
            <w:r w:rsidR="003A610A" w:rsidRPr="008C4622">
              <w:rPr>
                <w:b w:val="0"/>
                <w:sz w:val="22"/>
                <w:szCs w:val="22"/>
                <w:u w:val="single"/>
                <w:lang w:val="hr-HR"/>
              </w:rPr>
              <w:t>mješovito e-učenje</w:t>
            </w:r>
          </w:p>
          <w:p w14:paraId="79E036D2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MS Mincho" w:eastAsia="MS Mincho" w:hAnsi="MS Mincho" w:cs="MS Mincho" w:hint="eastAsia"/>
              </w:rPr>
              <w:t>☐</w:t>
            </w:r>
            <w:r w:rsidRPr="00570649">
              <w:rPr>
                <w:rFonts w:ascii="Times New Roman" w:hAnsi="Times New Roman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5542060" w14:textId="77777777" w:rsidR="003A610A" w:rsidRPr="00570649" w:rsidRDefault="00D939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>
              <w:rPr>
                <w:rFonts w:ascii="MS Mincho" w:eastAsia="MS Mincho" w:hAnsi="MS Mincho" w:cs="MS Mincho"/>
                <w:b w:val="0"/>
                <w:sz w:val="22"/>
                <w:szCs w:val="22"/>
                <w:lang w:val="hr-HR"/>
              </w:rPr>
              <w:t>x</w:t>
            </w:r>
            <w:r w:rsidRPr="00570649">
              <w:rPr>
                <w:b w:val="0"/>
                <w:sz w:val="22"/>
                <w:szCs w:val="22"/>
                <w:lang w:val="hr-HR"/>
              </w:rPr>
              <w:t xml:space="preserve"> </w:t>
            </w:r>
            <w:r w:rsidR="003A610A" w:rsidRPr="00570649">
              <w:rPr>
                <w:b w:val="0"/>
                <w:sz w:val="22"/>
                <w:szCs w:val="22"/>
                <w:u w:val="single"/>
                <w:lang w:val="hr-HR"/>
              </w:rPr>
              <w:t xml:space="preserve">samostalni </w:t>
            </w:r>
            <w:r w:rsidR="00C51EBC">
              <w:rPr>
                <w:b w:val="0"/>
                <w:sz w:val="22"/>
                <w:szCs w:val="22"/>
                <w:u w:val="single"/>
                <w:lang w:val="hr-HR"/>
              </w:rPr>
              <w:t xml:space="preserve">i/ili grupni </w:t>
            </w:r>
            <w:r w:rsidR="003A610A" w:rsidRPr="00570649">
              <w:rPr>
                <w:b w:val="0"/>
                <w:sz w:val="22"/>
                <w:szCs w:val="22"/>
                <w:u w:val="single"/>
                <w:lang w:val="hr-HR"/>
              </w:rPr>
              <w:t xml:space="preserve"> zadaci</w:t>
            </w:r>
            <w:r w:rsidR="003A610A" w:rsidRPr="00570649">
              <w:rPr>
                <w:b w:val="0"/>
                <w:sz w:val="22"/>
                <w:szCs w:val="22"/>
                <w:lang w:val="hr-HR"/>
              </w:rPr>
              <w:t xml:space="preserve">  </w:t>
            </w:r>
          </w:p>
          <w:p w14:paraId="60942241" w14:textId="77777777" w:rsidR="003A610A" w:rsidRPr="008C4622" w:rsidRDefault="00227254" w:rsidP="00427F06">
            <w:pPr>
              <w:pStyle w:val="FieldText"/>
              <w:rPr>
                <w:b w:val="0"/>
                <w:sz w:val="22"/>
                <w:szCs w:val="22"/>
                <w:u w:val="single"/>
                <w:lang w:val="hr-HR"/>
              </w:rPr>
            </w:pPr>
            <w:r>
              <w:rPr>
                <w:rFonts w:ascii="MS Mincho" w:eastAsia="MS Mincho" w:hAnsi="MS Mincho" w:cs="MS Mincho" w:hint="eastAsia"/>
                <w:b w:val="0"/>
                <w:sz w:val="22"/>
                <w:szCs w:val="22"/>
                <w:lang w:val="hr-HR"/>
              </w:rPr>
              <w:t>x</w:t>
            </w:r>
            <w:r w:rsidR="003A610A" w:rsidRPr="00570649">
              <w:rPr>
                <w:b w:val="0"/>
                <w:sz w:val="22"/>
                <w:szCs w:val="22"/>
                <w:lang w:val="hr-HR"/>
              </w:rPr>
              <w:t xml:space="preserve"> </w:t>
            </w:r>
            <w:r w:rsidR="00C51EBC" w:rsidRPr="008C4622">
              <w:rPr>
                <w:b w:val="0"/>
                <w:sz w:val="22"/>
                <w:szCs w:val="22"/>
                <w:u w:val="single"/>
                <w:lang w:val="hr-HR"/>
              </w:rPr>
              <w:t>studije slučaja</w:t>
            </w:r>
            <w:r w:rsidR="003A610A" w:rsidRPr="008C4622">
              <w:rPr>
                <w:b w:val="0"/>
                <w:sz w:val="22"/>
                <w:szCs w:val="22"/>
                <w:u w:val="single"/>
                <w:lang w:val="hr-HR"/>
              </w:rPr>
              <w:t xml:space="preserve"> </w:t>
            </w:r>
          </w:p>
          <w:p w14:paraId="40A55302" w14:textId="77777777" w:rsidR="003A610A" w:rsidRPr="008C4622" w:rsidRDefault="00227254" w:rsidP="00427F06">
            <w:pPr>
              <w:pStyle w:val="FieldText"/>
              <w:rPr>
                <w:b w:val="0"/>
                <w:sz w:val="22"/>
                <w:szCs w:val="22"/>
                <w:u w:val="single"/>
                <w:lang w:val="hr-HR"/>
              </w:rPr>
            </w:pPr>
            <w:r w:rsidRPr="008C4622">
              <w:rPr>
                <w:rFonts w:ascii="MS Mincho" w:eastAsia="MS Mincho" w:hAnsi="MS Mincho" w:cs="MS Mincho" w:hint="eastAsia"/>
                <w:b w:val="0"/>
                <w:sz w:val="22"/>
                <w:szCs w:val="22"/>
                <w:u w:val="single"/>
                <w:lang w:val="hr-HR"/>
              </w:rPr>
              <w:t>x</w:t>
            </w:r>
            <w:r>
              <w:rPr>
                <w:rFonts w:ascii="MS Mincho" w:eastAsia="MS Mincho" w:hAnsi="MS Mincho" w:cs="MS Mincho"/>
                <w:b w:val="0"/>
                <w:sz w:val="22"/>
                <w:szCs w:val="22"/>
                <w:u w:val="single"/>
                <w:lang w:val="hr-HR"/>
              </w:rPr>
              <w:t xml:space="preserve"> </w:t>
            </w:r>
            <w:r w:rsidR="00C51EBC" w:rsidRPr="008C4622">
              <w:rPr>
                <w:b w:val="0"/>
                <w:sz w:val="22"/>
                <w:szCs w:val="22"/>
                <w:u w:val="single"/>
                <w:lang w:val="hr-HR"/>
              </w:rPr>
              <w:t>video materijali</w:t>
            </w:r>
          </w:p>
          <w:p w14:paraId="5514BF56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rFonts w:ascii="MS Mincho" w:eastAsia="MS Mincho" w:hAnsi="MS Mincho" w:cs="MS Mincho" w:hint="eastAsia"/>
                <w:b w:val="0"/>
                <w:sz w:val="22"/>
                <w:szCs w:val="22"/>
                <w:lang w:val="hr-HR"/>
              </w:rPr>
              <w:t>☐</w:t>
            </w:r>
            <w:r w:rsidRPr="00570649">
              <w:rPr>
                <w:b w:val="0"/>
                <w:sz w:val="22"/>
                <w:szCs w:val="22"/>
                <w:lang w:val="hr-HR"/>
              </w:rPr>
              <w:t xml:space="preserve"> mentorski rad</w:t>
            </w:r>
          </w:p>
          <w:p w14:paraId="24996F14" w14:textId="77777777" w:rsidR="003A610A" w:rsidRPr="00570649" w:rsidRDefault="00C51EBC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MS Mincho" w:eastAsia="MS Mincho" w:hAnsi="MS Mincho" w:cs="MS Mincho" w:hint="eastAsia"/>
              </w:rPr>
              <w:t>x</w:t>
            </w:r>
            <w:r w:rsidR="003A610A" w:rsidRPr="00570649">
              <w:rPr>
                <w:rFonts w:ascii="Times New Roman" w:hAnsi="Times New Roman"/>
              </w:rPr>
              <w:t xml:space="preserve"> </w:t>
            </w:r>
            <w:r w:rsidRPr="008C4622">
              <w:rPr>
                <w:rFonts w:ascii="Times New Roman" w:hAnsi="Times New Roman"/>
                <w:u w:val="single"/>
              </w:rPr>
              <w:t>samo evaluacijski kviz</w:t>
            </w:r>
            <w:r w:rsidR="003A610A" w:rsidRPr="00570649">
              <w:rPr>
                <w:rFonts w:ascii="Times New Roman" w:hAnsi="Times New Roman"/>
                <w:b/>
              </w:rPr>
              <w:t xml:space="preserve"> </w:t>
            </w:r>
            <w:r w:rsidR="003A610A" w:rsidRPr="00570649">
              <w:rPr>
                <w:rFonts w:ascii="Times New Roman" w:hAnsi="Times New Roman"/>
                <w:b/>
                <w:bdr w:val="single" w:sz="12" w:space="0" w:color="auto"/>
              </w:rPr>
              <w:t xml:space="preserve"> </w:t>
            </w:r>
          </w:p>
        </w:tc>
      </w:tr>
      <w:tr w:rsidR="003A610A" w:rsidRPr="00570649" w14:paraId="4DDBEF00" w14:textId="77777777" w:rsidTr="23F2AA44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3A610A" w:rsidRPr="00570649" w14:paraId="33DFB78E" w14:textId="77777777" w:rsidTr="23F2AA4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B695A3" w14:textId="77777777" w:rsidR="00E3647A" w:rsidRPr="005A1305" w:rsidRDefault="00C51EBC" w:rsidP="00D9390A">
            <w:pPr>
              <w:tabs>
                <w:tab w:val="left" w:pos="2820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 xml:space="preserve">Od studenta se očekuje da </w:t>
            </w:r>
            <w:r w:rsidR="00696E0F">
              <w:rPr>
                <w:rFonts w:ascii="Times New Roman" w:hAnsi="Times New Roman"/>
              </w:rPr>
              <w:t>aktivno sudjel</w:t>
            </w:r>
            <w:r>
              <w:rPr>
                <w:rFonts w:ascii="Times New Roman" w:hAnsi="Times New Roman"/>
              </w:rPr>
              <w:t>uj</w:t>
            </w:r>
            <w:r w:rsidR="00227254">
              <w:rPr>
                <w:rFonts w:ascii="Times New Roman" w:hAnsi="Times New Roman"/>
              </w:rPr>
              <w:t>u</w:t>
            </w:r>
            <w:r w:rsidR="00696E0F">
              <w:rPr>
                <w:rFonts w:ascii="Times New Roman" w:hAnsi="Times New Roman"/>
              </w:rPr>
              <w:t xml:space="preserve"> na predavanjima i vježbama </w:t>
            </w:r>
            <w:r w:rsidR="003F5A49" w:rsidRPr="00570649">
              <w:rPr>
                <w:rFonts w:ascii="Times New Roman" w:hAnsi="Times New Roman"/>
              </w:rPr>
              <w:t>u izradi predviđenih individualnih</w:t>
            </w:r>
            <w:r>
              <w:rPr>
                <w:rFonts w:ascii="Times New Roman" w:hAnsi="Times New Roman"/>
              </w:rPr>
              <w:t xml:space="preserve"> i/ili grupnih</w:t>
            </w:r>
            <w:r w:rsidR="003F5A49" w:rsidRPr="00570649">
              <w:rPr>
                <w:rFonts w:ascii="Times New Roman" w:hAnsi="Times New Roman"/>
              </w:rPr>
              <w:t xml:space="preserve"> zadataka</w:t>
            </w:r>
            <w:r w:rsidR="00FF4434">
              <w:rPr>
                <w:rFonts w:ascii="Times New Roman" w:hAnsi="Times New Roman"/>
              </w:rPr>
              <w:t xml:space="preserve">, </w:t>
            </w:r>
            <w:r w:rsidR="00763731">
              <w:rPr>
                <w:rFonts w:ascii="Times New Roman" w:hAnsi="Times New Roman"/>
              </w:rPr>
              <w:t xml:space="preserve">seminarskih radova, </w:t>
            </w:r>
            <w:r w:rsidRPr="00570649">
              <w:rPr>
                <w:rFonts w:ascii="Times New Roman" w:hAnsi="Times New Roman"/>
              </w:rPr>
              <w:t>analizama i raspravama studija slučaja</w:t>
            </w:r>
            <w:r>
              <w:rPr>
                <w:rFonts w:ascii="Times New Roman" w:hAnsi="Times New Roman"/>
              </w:rPr>
              <w:t xml:space="preserve">, analizama video materijala, članaka te </w:t>
            </w:r>
            <w:r w:rsidR="00FF4434">
              <w:rPr>
                <w:rFonts w:ascii="Times New Roman" w:hAnsi="Times New Roman"/>
              </w:rPr>
              <w:t xml:space="preserve">rješavanju </w:t>
            </w:r>
            <w:r>
              <w:rPr>
                <w:rFonts w:ascii="Times New Roman" w:hAnsi="Times New Roman"/>
              </w:rPr>
              <w:t>samo evaluacijskih</w:t>
            </w:r>
            <w:r w:rsidR="00FF4434">
              <w:rPr>
                <w:rFonts w:ascii="Times New Roman" w:hAnsi="Times New Roman"/>
              </w:rPr>
              <w:t xml:space="preserve"> kvizova</w:t>
            </w:r>
            <w:r>
              <w:rPr>
                <w:rFonts w:ascii="Times New Roman" w:hAnsi="Times New Roman"/>
              </w:rPr>
              <w:t>.</w:t>
            </w:r>
            <w:r w:rsidR="00FF4434">
              <w:rPr>
                <w:rFonts w:ascii="Times New Roman" w:hAnsi="Times New Roman"/>
              </w:rPr>
              <w:t xml:space="preserve"> </w:t>
            </w:r>
            <w:r w:rsidR="003F5A49" w:rsidRPr="00570649">
              <w:rPr>
                <w:rFonts w:ascii="Times New Roman" w:hAnsi="Times New Roman"/>
              </w:rPr>
              <w:t xml:space="preserve"> </w:t>
            </w:r>
            <w:r w:rsidR="003F5A49" w:rsidRPr="00E3647A">
              <w:rPr>
                <w:rFonts w:ascii="Times New Roman" w:hAnsi="Times New Roman"/>
              </w:rPr>
              <w:t xml:space="preserve">Tijekom semestra bit će organizirana </w:t>
            </w:r>
            <w:r w:rsidR="00D9390A" w:rsidRPr="00E3647A">
              <w:rPr>
                <w:rFonts w:ascii="Times New Roman" w:hAnsi="Times New Roman"/>
              </w:rPr>
              <w:t>dva</w:t>
            </w:r>
            <w:r w:rsidR="00696E0F" w:rsidRPr="00E3647A">
              <w:rPr>
                <w:rFonts w:ascii="Times New Roman" w:hAnsi="Times New Roman"/>
              </w:rPr>
              <w:t xml:space="preserve"> </w:t>
            </w:r>
            <w:r w:rsidRPr="00E3647A">
              <w:rPr>
                <w:rFonts w:ascii="Times New Roman" w:hAnsi="Times New Roman"/>
              </w:rPr>
              <w:t>samo evaluacijska</w:t>
            </w:r>
            <w:r w:rsidR="003F5A49" w:rsidRPr="00E3647A">
              <w:rPr>
                <w:rFonts w:ascii="Times New Roman" w:hAnsi="Times New Roman"/>
              </w:rPr>
              <w:t xml:space="preserve"> kviza</w:t>
            </w:r>
            <w:r w:rsidRPr="00E3647A">
              <w:rPr>
                <w:rFonts w:ascii="Times New Roman" w:hAnsi="Times New Roman"/>
              </w:rPr>
              <w:t xml:space="preserve"> </w:t>
            </w:r>
            <w:r w:rsidR="003F5A49" w:rsidRPr="00E3647A">
              <w:rPr>
                <w:rFonts w:ascii="Times New Roman" w:hAnsi="Times New Roman"/>
              </w:rPr>
              <w:t xml:space="preserve">kojima će se provjeriti znanje i pripremiti studente za </w:t>
            </w:r>
            <w:r w:rsidR="00F12D2C" w:rsidRPr="00E3647A">
              <w:rPr>
                <w:rFonts w:ascii="Times New Roman" w:hAnsi="Times New Roman"/>
              </w:rPr>
              <w:t>testove</w:t>
            </w:r>
            <w:r w:rsidR="003F5A49" w:rsidRPr="00E3647A">
              <w:rPr>
                <w:rFonts w:ascii="Times New Roman" w:hAnsi="Times New Roman"/>
              </w:rPr>
              <w:t>.</w:t>
            </w:r>
            <w:r w:rsidRPr="00E3647A">
              <w:t xml:space="preserve"> </w:t>
            </w:r>
          </w:p>
          <w:p w14:paraId="50B30846" w14:textId="77777777" w:rsidR="00E3647A" w:rsidRPr="005A1305" w:rsidRDefault="00E3647A" w:rsidP="00D9390A">
            <w:pPr>
              <w:tabs>
                <w:tab w:val="left" w:pos="2820"/>
              </w:tabs>
              <w:spacing w:after="0" w:line="240" w:lineRule="auto"/>
              <w:jc w:val="both"/>
            </w:pPr>
            <w:r w:rsidRPr="00E3647A">
              <w:t>Uvjet za dobivanje potpisa, što je ujedno i uvjet za izlazak na ispit je 50% prisustva na nastavi te sudjelovanje u rješavanju samo evaluacijskih kvizova.</w:t>
            </w:r>
          </w:p>
          <w:p w14:paraId="1FC39945" w14:textId="77777777" w:rsidR="003A610A" w:rsidRPr="00570649" w:rsidRDefault="003A610A" w:rsidP="00D9390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A610A" w:rsidRPr="00570649" w14:paraId="4633CAC6" w14:textId="77777777" w:rsidTr="23F2AA4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 xml:space="preserve">Praćenje rada studenata </w:t>
            </w:r>
            <w:r w:rsidRPr="00570649">
              <w:rPr>
                <w:rFonts w:ascii="Times New Roman" w:hAnsi="Times New Roman"/>
                <w:i/>
              </w:rPr>
              <w:t xml:space="preserve">(upisati udio u ECTS bodovima za svaku aktivnost tako da ukupni broj ECTS bodova odgovara </w:t>
            </w:r>
            <w:r w:rsidRPr="00570649">
              <w:rPr>
                <w:rFonts w:ascii="Times New Roman" w:hAnsi="Times New Roman"/>
                <w:i/>
              </w:rPr>
              <w:lastRenderedPageBreak/>
              <w:t>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3A610A" w:rsidRPr="00570649" w:rsidRDefault="00C51EBC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>
              <w:rPr>
                <w:b w:val="0"/>
                <w:sz w:val="22"/>
                <w:szCs w:val="22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b w:val="0"/>
                <w:sz w:val="22"/>
                <w:szCs w:val="22"/>
                <w:lang w:val="hr-HR"/>
              </w:rPr>
              <w:instrText xml:space="preserve"> FORMTEXT </w:instrText>
            </w:r>
            <w:r w:rsidRPr="00570649">
              <w:rPr>
                <w:b w:val="0"/>
                <w:sz w:val="22"/>
                <w:szCs w:val="22"/>
                <w:lang w:val="hr-HR"/>
              </w:rPr>
            </w:r>
            <w:r w:rsidRPr="00570649">
              <w:rPr>
                <w:b w:val="0"/>
                <w:sz w:val="22"/>
                <w:szCs w:val="22"/>
                <w:lang w:val="hr-HR"/>
              </w:rPr>
              <w:fldChar w:fldCharType="separate"/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b w:val="0"/>
                <w:sz w:val="22"/>
                <w:szCs w:val="22"/>
                <w:lang w:val="hr-HR"/>
              </w:rPr>
              <w:instrText xml:space="preserve"> FORMTEXT </w:instrText>
            </w:r>
            <w:r w:rsidRPr="00570649">
              <w:rPr>
                <w:b w:val="0"/>
                <w:sz w:val="22"/>
                <w:szCs w:val="22"/>
                <w:lang w:val="hr-HR"/>
              </w:rPr>
            </w:r>
            <w:r w:rsidRPr="00570649">
              <w:rPr>
                <w:b w:val="0"/>
                <w:sz w:val="22"/>
                <w:szCs w:val="22"/>
                <w:lang w:val="hr-HR"/>
              </w:rPr>
              <w:fldChar w:fldCharType="separate"/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sz w:val="22"/>
                <w:szCs w:val="22"/>
                <w:lang w:val="hr-HR"/>
              </w:rPr>
              <w:fldChar w:fldCharType="end"/>
            </w:r>
          </w:p>
        </w:tc>
      </w:tr>
      <w:tr w:rsidR="003A610A" w:rsidRPr="00570649" w14:paraId="342FAC1D" w14:textId="77777777" w:rsidTr="23F2AA4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3A610A" w:rsidRPr="00570649" w:rsidRDefault="003A610A" w:rsidP="00427F0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b w:val="0"/>
                <w:sz w:val="22"/>
                <w:szCs w:val="22"/>
                <w:lang w:val="hr-HR"/>
              </w:rPr>
              <w:instrText xml:space="preserve"> FORMTEXT </w:instrText>
            </w:r>
            <w:r w:rsidRPr="00570649">
              <w:rPr>
                <w:b w:val="0"/>
                <w:sz w:val="22"/>
                <w:szCs w:val="22"/>
                <w:lang w:val="hr-HR"/>
              </w:rPr>
            </w:r>
            <w:r w:rsidRPr="00570649">
              <w:rPr>
                <w:b w:val="0"/>
                <w:sz w:val="22"/>
                <w:szCs w:val="22"/>
                <w:lang w:val="hr-HR"/>
              </w:rPr>
              <w:fldChar w:fldCharType="separate"/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b w:val="0"/>
                <w:sz w:val="22"/>
                <w:szCs w:val="22"/>
                <w:lang w:val="hr-HR"/>
              </w:rPr>
              <w:instrText xml:space="preserve"> FORMTEXT </w:instrText>
            </w:r>
            <w:r w:rsidRPr="00570649">
              <w:rPr>
                <w:b w:val="0"/>
                <w:sz w:val="22"/>
                <w:szCs w:val="22"/>
                <w:lang w:val="hr-HR"/>
              </w:rPr>
            </w:r>
            <w:r w:rsidRPr="00570649">
              <w:rPr>
                <w:b w:val="0"/>
                <w:sz w:val="22"/>
                <w:szCs w:val="22"/>
                <w:lang w:val="hr-HR"/>
              </w:rPr>
              <w:fldChar w:fldCharType="separate"/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87205F2" w14:textId="77777777" w:rsidR="003A610A" w:rsidRPr="00570649" w:rsidRDefault="005E6AC6" w:rsidP="00337AED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t xml:space="preserve">Zadaci </w:t>
            </w:r>
            <w:r w:rsidR="00C51EBC">
              <w:rPr>
                <w:b w:val="0"/>
                <w:sz w:val="22"/>
                <w:szCs w:val="22"/>
                <w:lang w:val="hr-HR"/>
              </w:rPr>
              <w:t xml:space="preserve">(studije slučaja) </w:t>
            </w:r>
            <w:r w:rsidRPr="00570649">
              <w:rPr>
                <w:b w:val="0"/>
                <w:sz w:val="22"/>
                <w:szCs w:val="22"/>
                <w:lang w:val="hr-HR"/>
              </w:rPr>
              <w:t xml:space="preserve">na </w:t>
            </w:r>
            <w:r w:rsidR="00337AED">
              <w:rPr>
                <w:b w:val="0"/>
                <w:sz w:val="22"/>
                <w:szCs w:val="22"/>
                <w:lang w:val="hr-HR"/>
              </w:rPr>
              <w:t>vježbama i</w:t>
            </w:r>
            <w:r w:rsidR="00227254">
              <w:rPr>
                <w:b w:val="0"/>
                <w:sz w:val="22"/>
                <w:szCs w:val="22"/>
                <w:lang w:val="hr-HR"/>
              </w:rPr>
              <w:t>/ili</w:t>
            </w:r>
            <w:r w:rsidR="00227254" w:rsidRPr="00570649">
              <w:rPr>
                <w:b w:val="0"/>
                <w:sz w:val="22"/>
                <w:szCs w:val="22"/>
                <w:lang w:val="hr-HR"/>
              </w:rPr>
              <w:t xml:space="preserve"> predavanjima</w:t>
            </w:r>
            <w:r w:rsidR="00227254">
              <w:rPr>
                <w:b w:val="0"/>
                <w:sz w:val="22"/>
                <w:szCs w:val="22"/>
                <w:lang w:val="hr-HR"/>
              </w:rPr>
              <w:t xml:space="preserve">, analize video </w:t>
            </w:r>
            <w:r w:rsidR="00227254">
              <w:rPr>
                <w:b w:val="0"/>
                <w:sz w:val="22"/>
                <w:szCs w:val="22"/>
                <w:lang w:val="hr-HR"/>
              </w:rPr>
              <w:lastRenderedPageBreak/>
              <w:t>materijala i članaka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3A610A" w:rsidRPr="00570649" w:rsidRDefault="005E6AC6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lastRenderedPageBreak/>
              <w:t>1</w:t>
            </w:r>
          </w:p>
        </w:tc>
      </w:tr>
      <w:tr w:rsidR="003A610A" w:rsidRPr="00570649" w14:paraId="777EBA11" w14:textId="77777777" w:rsidTr="23F2AA4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3A610A" w:rsidRPr="00570649" w:rsidRDefault="003A610A" w:rsidP="00427F0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b w:val="0"/>
                <w:sz w:val="22"/>
                <w:szCs w:val="22"/>
                <w:lang w:val="hr-HR"/>
              </w:rPr>
              <w:instrText xml:space="preserve"> FORMTEXT </w:instrText>
            </w:r>
            <w:r w:rsidRPr="00570649">
              <w:rPr>
                <w:b w:val="0"/>
                <w:sz w:val="22"/>
                <w:szCs w:val="22"/>
                <w:lang w:val="hr-HR"/>
              </w:rPr>
            </w:r>
            <w:r w:rsidRPr="00570649">
              <w:rPr>
                <w:b w:val="0"/>
                <w:sz w:val="22"/>
                <w:szCs w:val="22"/>
                <w:lang w:val="hr-HR"/>
              </w:rPr>
              <w:fldChar w:fldCharType="separate"/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noProof/>
                <w:sz w:val="22"/>
                <w:szCs w:val="22"/>
                <w:lang w:val="hr-HR"/>
              </w:rPr>
              <w:t> </w:t>
            </w:r>
            <w:r w:rsidRPr="00570649">
              <w:rPr>
                <w:b w:val="0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49FAAB8" w14:textId="77777777" w:rsidR="003A610A" w:rsidRPr="00570649" w:rsidRDefault="00D939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>
              <w:rPr>
                <w:b w:val="0"/>
                <w:sz w:val="22"/>
                <w:szCs w:val="22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EBF3C5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8A12B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3A610A" w:rsidRPr="00570649" w14:paraId="3F1AE87C" w14:textId="77777777" w:rsidTr="23F2AA4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3A610A" w:rsidRPr="00570649" w:rsidRDefault="003A610A" w:rsidP="00427F0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8D39D29" w14:textId="77777777" w:rsidR="003A610A" w:rsidRPr="00570649" w:rsidRDefault="00324AA4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>
              <w:rPr>
                <w:b w:val="0"/>
                <w:sz w:val="22"/>
                <w:szCs w:val="22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F8B1BD1" w14:textId="77777777" w:rsidR="003A610A" w:rsidRPr="00570649" w:rsidRDefault="008358FC" w:rsidP="00812287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3A610A" w:rsidRPr="00570649" w:rsidRDefault="003A610A" w:rsidP="00427F06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570649">
              <w:rPr>
                <w:b w:val="0"/>
                <w:sz w:val="22"/>
                <w:szCs w:val="22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  <w:r w:rsidRPr="00570649">
              <w:rPr>
                <w:rFonts w:ascii="Times New Roman" w:hAnsi="Times New Roman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</w:tr>
      <w:tr w:rsidR="003A610A" w:rsidRPr="00570649" w14:paraId="01DEAB8F" w14:textId="77777777" w:rsidTr="23F2AA4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3A610A" w:rsidRPr="00570649" w:rsidRDefault="003A610A" w:rsidP="00427F0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9582D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570649">
              <w:rPr>
                <w:rFonts w:ascii="Times New Roman" w:hAnsi="Times New Roman"/>
              </w:rPr>
              <w:t>Pismeni</w:t>
            </w:r>
            <w:r w:rsidR="00324AA4">
              <w:rPr>
                <w:rFonts w:ascii="Times New Roman" w:hAnsi="Times New Roman"/>
              </w:rPr>
              <w:t>/usmeni</w:t>
            </w:r>
            <w:r w:rsidRPr="00570649">
              <w:rPr>
                <w:rFonts w:ascii="Times New Roman" w:hAnsi="Times New Roman"/>
              </w:rPr>
              <w:t xml:space="preserve">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8DEE6" w14:textId="77777777" w:rsidR="003A610A" w:rsidRPr="00570649" w:rsidRDefault="00C51EBC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570649">
              <w:rPr>
                <w:rFonts w:ascii="Times New Roman" w:hAnsi="Times New Roman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  <w:r w:rsidRPr="00570649">
              <w:rPr>
                <w:rFonts w:ascii="Times New Roman" w:hAnsi="Times New Roman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</w:tr>
      <w:tr w:rsidR="003A610A" w:rsidRPr="00570649" w14:paraId="7B9D45FA" w14:textId="77777777" w:rsidTr="23F2AA4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3A610A" w:rsidRPr="00570649" w:rsidRDefault="003A610A" w:rsidP="00427F0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0FFD37" w14:textId="77777777" w:rsidR="00A117D8" w:rsidRDefault="00A117D8" w:rsidP="00427F0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3770129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Tijekom semestra održati će se dvije pisane</w:t>
            </w:r>
            <w:r w:rsidR="00227254">
              <w:rPr>
                <w:rFonts w:ascii="Times New Roman" w:hAnsi="Times New Roman"/>
              </w:rPr>
              <w:t xml:space="preserve"> ili </w:t>
            </w:r>
            <w:r w:rsidR="00C51EBC">
              <w:rPr>
                <w:rFonts w:ascii="Times New Roman" w:hAnsi="Times New Roman"/>
              </w:rPr>
              <w:t>usmene</w:t>
            </w:r>
            <w:r w:rsidRPr="00570649">
              <w:rPr>
                <w:rFonts w:ascii="Times New Roman" w:hAnsi="Times New Roman"/>
              </w:rPr>
              <w:t xml:space="preserve"> provjere znanja putem dva </w:t>
            </w:r>
            <w:r w:rsidR="00812287">
              <w:rPr>
                <w:rFonts w:ascii="Times New Roman" w:hAnsi="Times New Roman"/>
              </w:rPr>
              <w:t>testa</w:t>
            </w:r>
            <w:r w:rsidR="00812287" w:rsidRPr="00570649">
              <w:rPr>
                <w:rFonts w:ascii="Times New Roman" w:hAnsi="Times New Roman"/>
              </w:rPr>
              <w:t xml:space="preserve"> </w:t>
            </w:r>
            <w:r w:rsidRPr="00570649">
              <w:rPr>
                <w:rFonts w:ascii="Times New Roman" w:hAnsi="Times New Roman"/>
              </w:rPr>
              <w:t>koji se organiziraju po određenim cjelinama, a  koja nose 70% ukupne ocjene.</w:t>
            </w:r>
          </w:p>
          <w:p w14:paraId="6B699379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5E1BE0A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Bodovni pragovi i odgovarajuće ocjene za pisane provjere znanja:</w:t>
            </w:r>
          </w:p>
          <w:p w14:paraId="7DEF2514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0-49      nedovoljan (1)</w:t>
            </w:r>
          </w:p>
          <w:p w14:paraId="56D28C5A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50-65    dovoljan (2)</w:t>
            </w:r>
          </w:p>
          <w:p w14:paraId="76180760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66-75    dobar (3)</w:t>
            </w:r>
          </w:p>
          <w:p w14:paraId="57021D71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76-85    vrlo dobar (4)</w:t>
            </w:r>
          </w:p>
          <w:p w14:paraId="6BE20A48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86-100  izvrstan (5)</w:t>
            </w:r>
          </w:p>
          <w:p w14:paraId="3FE9F23F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6CE6718" w14:textId="77777777" w:rsidR="003F5A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Na vježbama</w:t>
            </w:r>
            <w:r w:rsidR="00227254">
              <w:rPr>
                <w:rFonts w:ascii="Times New Roman" w:hAnsi="Times New Roman"/>
              </w:rPr>
              <w:t xml:space="preserve"> i/ili predavanjima</w:t>
            </w:r>
            <w:r w:rsidRPr="00570649">
              <w:rPr>
                <w:rFonts w:ascii="Times New Roman" w:hAnsi="Times New Roman"/>
              </w:rPr>
              <w:t xml:space="preserve"> student rješava </w:t>
            </w:r>
            <w:r w:rsidR="00227254">
              <w:rPr>
                <w:rFonts w:ascii="Times New Roman" w:hAnsi="Times New Roman"/>
              </w:rPr>
              <w:t>studije slučaja</w:t>
            </w:r>
            <w:r w:rsidRPr="00570649">
              <w:rPr>
                <w:rFonts w:ascii="Times New Roman" w:hAnsi="Times New Roman"/>
              </w:rPr>
              <w:t>/ili zadatke</w:t>
            </w:r>
            <w:r w:rsidR="00227254">
              <w:rPr>
                <w:rFonts w:ascii="Times New Roman" w:hAnsi="Times New Roman"/>
              </w:rPr>
              <w:t>,</w:t>
            </w:r>
            <w:r w:rsidR="00D9390A">
              <w:rPr>
                <w:rFonts w:ascii="Times New Roman" w:hAnsi="Times New Roman"/>
              </w:rPr>
              <w:t xml:space="preserve"> </w:t>
            </w:r>
            <w:r w:rsidR="00227254">
              <w:rPr>
                <w:rFonts w:ascii="Times New Roman" w:hAnsi="Times New Roman"/>
              </w:rPr>
              <w:t>analizira video materijale i članke</w:t>
            </w:r>
            <w:r w:rsidR="00763731">
              <w:rPr>
                <w:rFonts w:ascii="Times New Roman" w:hAnsi="Times New Roman"/>
              </w:rPr>
              <w:t>,</w:t>
            </w:r>
            <w:r w:rsidR="00227254">
              <w:rPr>
                <w:rFonts w:ascii="Times New Roman" w:hAnsi="Times New Roman"/>
              </w:rPr>
              <w:t xml:space="preserve"> </w:t>
            </w:r>
            <w:r w:rsidRPr="00570649">
              <w:rPr>
                <w:rFonts w:ascii="Times New Roman" w:hAnsi="Times New Roman"/>
              </w:rPr>
              <w:t xml:space="preserve">i/ili realizira seminarske radove vezane </w:t>
            </w:r>
            <w:r w:rsidR="00FF4434">
              <w:rPr>
                <w:rFonts w:ascii="Times New Roman" w:hAnsi="Times New Roman"/>
              </w:rPr>
              <w:t xml:space="preserve"> </w:t>
            </w:r>
            <w:r w:rsidR="00812287">
              <w:rPr>
                <w:rFonts w:ascii="Times New Roman" w:hAnsi="Times New Roman"/>
              </w:rPr>
              <w:t>uz odabrane teme</w:t>
            </w:r>
            <w:r w:rsidRPr="00570649">
              <w:rPr>
                <w:rFonts w:ascii="Times New Roman" w:hAnsi="Times New Roman"/>
              </w:rPr>
              <w:t xml:space="preserve"> i na taj način može ostvariti 30% ocjene.</w:t>
            </w:r>
          </w:p>
          <w:p w14:paraId="1F72F646" w14:textId="77777777" w:rsidR="00324AA4" w:rsidRPr="00570649" w:rsidRDefault="00324AA4" w:rsidP="00427F0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9CFFC2C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Konačna ocjena se formira kao zbroj:</w:t>
            </w:r>
          </w:p>
          <w:p w14:paraId="77DCC7D8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1)</w:t>
            </w:r>
            <w:r w:rsidRPr="00570649">
              <w:rPr>
                <w:rFonts w:ascii="Times New Roman" w:hAnsi="Times New Roman"/>
              </w:rPr>
              <w:tab/>
              <w:t>prosječne ocjene ostvarene putem pisanih</w:t>
            </w:r>
            <w:r w:rsidR="00227254">
              <w:rPr>
                <w:rFonts w:ascii="Times New Roman" w:hAnsi="Times New Roman"/>
              </w:rPr>
              <w:t xml:space="preserve"> ili usmenih </w:t>
            </w:r>
            <w:r w:rsidRPr="00570649">
              <w:rPr>
                <w:rFonts w:ascii="Times New Roman" w:hAnsi="Times New Roman"/>
              </w:rPr>
              <w:t xml:space="preserve">provjera znanja  (2 </w:t>
            </w:r>
            <w:r w:rsidR="00812287">
              <w:rPr>
                <w:rFonts w:ascii="Times New Roman" w:hAnsi="Times New Roman"/>
              </w:rPr>
              <w:t xml:space="preserve">testa </w:t>
            </w:r>
            <w:r w:rsidRPr="00570649">
              <w:rPr>
                <w:rFonts w:ascii="Times New Roman" w:hAnsi="Times New Roman"/>
              </w:rPr>
              <w:t xml:space="preserve">) umnožene s ponderom od 0.7 te </w:t>
            </w:r>
          </w:p>
          <w:p w14:paraId="68CF3EC0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2)</w:t>
            </w:r>
            <w:r w:rsidRPr="00570649">
              <w:rPr>
                <w:rFonts w:ascii="Times New Roman" w:hAnsi="Times New Roman"/>
              </w:rPr>
              <w:tab/>
              <w:t>prosječne ocjene ostvarene putem pisanih zadataka i/ili studija slučaja</w:t>
            </w:r>
            <w:r w:rsidR="00227254">
              <w:rPr>
                <w:rFonts w:ascii="Times New Roman" w:hAnsi="Times New Roman"/>
              </w:rPr>
              <w:t>, analiza video materijala i članaka</w:t>
            </w:r>
            <w:r w:rsidR="00763731">
              <w:rPr>
                <w:rFonts w:ascii="Times New Roman" w:hAnsi="Times New Roman"/>
              </w:rPr>
              <w:t>,</w:t>
            </w:r>
            <w:r w:rsidRPr="00570649">
              <w:rPr>
                <w:rFonts w:ascii="Times New Roman" w:hAnsi="Times New Roman"/>
              </w:rPr>
              <w:t xml:space="preserve"> i/ili prezentacija sem</w:t>
            </w:r>
            <w:r w:rsidR="00427F06" w:rsidRPr="00570649">
              <w:rPr>
                <w:rFonts w:ascii="Times New Roman" w:hAnsi="Times New Roman"/>
              </w:rPr>
              <w:t>inarskih radova  s ponderom 0.3.</w:t>
            </w:r>
          </w:p>
          <w:p w14:paraId="08CE6F91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B4E29C7" w14:textId="77777777" w:rsidR="00D9390A" w:rsidRDefault="003F5A49" w:rsidP="00427F06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 xml:space="preserve">Student koji uspješno položi oba </w:t>
            </w:r>
            <w:r w:rsidR="00812287">
              <w:rPr>
                <w:rFonts w:ascii="Times New Roman" w:hAnsi="Times New Roman"/>
              </w:rPr>
              <w:t>testa</w:t>
            </w:r>
            <w:r w:rsidRPr="00570649">
              <w:rPr>
                <w:rFonts w:ascii="Times New Roman" w:hAnsi="Times New Roman"/>
              </w:rPr>
              <w:t xml:space="preserve">, te ostvari dovoljan broj bodova kroz </w:t>
            </w:r>
            <w:r w:rsidR="00D9390A">
              <w:rPr>
                <w:rFonts w:ascii="Times New Roman" w:hAnsi="Times New Roman"/>
              </w:rPr>
              <w:t>ostale vidove aktivnosti u nastavi</w:t>
            </w:r>
            <w:r w:rsidR="00D9390A" w:rsidRPr="00570649">
              <w:rPr>
                <w:rFonts w:ascii="Times New Roman" w:hAnsi="Times New Roman"/>
              </w:rPr>
              <w:t xml:space="preserve"> </w:t>
            </w:r>
            <w:r w:rsidRPr="00570649">
              <w:rPr>
                <w:rFonts w:ascii="Times New Roman" w:hAnsi="Times New Roman"/>
              </w:rPr>
              <w:t xml:space="preserve">smatra se da je položio ispit. </w:t>
            </w:r>
          </w:p>
          <w:p w14:paraId="61CDCEAD" w14:textId="77777777" w:rsidR="00D9390A" w:rsidRDefault="00D9390A" w:rsidP="00427F0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EB6491F" w14:textId="77777777" w:rsidR="00D9390A" w:rsidRDefault="003F5A49" w:rsidP="00D9390A">
            <w:pPr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U protivnom</w:t>
            </w:r>
            <w:r w:rsidR="00FF4434">
              <w:rPr>
                <w:rFonts w:ascii="Times New Roman" w:hAnsi="Times New Roman"/>
              </w:rPr>
              <w:t>,</w:t>
            </w:r>
            <w:r w:rsidRPr="00570649">
              <w:rPr>
                <w:rFonts w:ascii="Times New Roman" w:hAnsi="Times New Roman"/>
              </w:rPr>
              <w:t xml:space="preserve"> </w:t>
            </w:r>
            <w:r w:rsidR="00D9390A">
              <w:rPr>
                <w:rFonts w:ascii="Times New Roman" w:hAnsi="Times New Roman"/>
              </w:rPr>
              <w:t>s</w:t>
            </w:r>
            <w:r w:rsidR="00D9390A" w:rsidRPr="00324AA4">
              <w:rPr>
                <w:rFonts w:ascii="Times New Roman" w:hAnsi="Times New Roman"/>
              </w:rPr>
              <w:t xml:space="preserve">tudenti koji ne polože predmet putem </w:t>
            </w:r>
            <w:r w:rsidR="00D9390A">
              <w:rPr>
                <w:rFonts w:ascii="Times New Roman" w:hAnsi="Times New Roman"/>
              </w:rPr>
              <w:t>testova i ostalih predviđenih aktivnosti  tijekom semestra</w:t>
            </w:r>
            <w:r w:rsidR="00D9390A" w:rsidRPr="00324AA4">
              <w:rPr>
                <w:rFonts w:ascii="Times New Roman" w:hAnsi="Times New Roman"/>
              </w:rPr>
              <w:t xml:space="preserve"> će polagati isti putem </w:t>
            </w:r>
            <w:r w:rsidR="00D9390A" w:rsidRPr="00570649">
              <w:rPr>
                <w:rFonts w:ascii="Times New Roman" w:hAnsi="Times New Roman"/>
              </w:rPr>
              <w:t>pismen</w:t>
            </w:r>
            <w:r w:rsidR="00D9390A">
              <w:rPr>
                <w:rFonts w:ascii="Times New Roman" w:hAnsi="Times New Roman"/>
              </w:rPr>
              <w:t>og</w:t>
            </w:r>
            <w:r w:rsidR="00D9390A" w:rsidRPr="00570649">
              <w:rPr>
                <w:rFonts w:ascii="Times New Roman" w:hAnsi="Times New Roman"/>
              </w:rPr>
              <w:t xml:space="preserve"> ili usmen</w:t>
            </w:r>
            <w:r w:rsidR="00D9390A">
              <w:rPr>
                <w:rFonts w:ascii="Times New Roman" w:hAnsi="Times New Roman"/>
              </w:rPr>
              <w:t>og</w:t>
            </w:r>
            <w:r w:rsidR="00D9390A" w:rsidRPr="00570649">
              <w:rPr>
                <w:rFonts w:ascii="Times New Roman" w:hAnsi="Times New Roman"/>
              </w:rPr>
              <w:t xml:space="preserve"> ispit</w:t>
            </w:r>
            <w:r w:rsidR="00D9390A">
              <w:rPr>
                <w:rFonts w:ascii="Times New Roman" w:hAnsi="Times New Roman"/>
              </w:rPr>
              <w:t>a</w:t>
            </w:r>
            <w:r w:rsidR="00D9390A" w:rsidRPr="00570649">
              <w:rPr>
                <w:rFonts w:ascii="Times New Roman" w:hAnsi="Times New Roman"/>
              </w:rPr>
              <w:t xml:space="preserve"> u predviđenim rokovima</w:t>
            </w:r>
            <w:r w:rsidR="00D9390A" w:rsidRPr="00324AA4">
              <w:rPr>
                <w:rFonts w:ascii="Times New Roman" w:hAnsi="Times New Roman"/>
              </w:rPr>
              <w:t xml:space="preserve"> </w:t>
            </w:r>
            <w:r w:rsidR="00D9390A">
              <w:rPr>
                <w:rFonts w:ascii="Times New Roman" w:hAnsi="Times New Roman"/>
              </w:rPr>
              <w:t>.</w:t>
            </w:r>
          </w:p>
          <w:p w14:paraId="6BB9E253" w14:textId="77777777" w:rsidR="003A610A" w:rsidRPr="00570649" w:rsidRDefault="003A610A" w:rsidP="008C46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610A" w:rsidRPr="00570649" w14:paraId="10742E4A" w14:textId="77777777" w:rsidTr="23F2AA4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3A610A" w:rsidRPr="00570649" w:rsidRDefault="003A610A" w:rsidP="00427F0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0649">
              <w:rPr>
                <w:rFonts w:ascii="Times New Roman" w:hAnsi="Times New Roman"/>
                <w:b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0649">
              <w:rPr>
                <w:rFonts w:ascii="Times New Roman" w:hAnsi="Times New Roman"/>
                <w:b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0649">
              <w:rPr>
                <w:rFonts w:ascii="Times New Roman" w:hAnsi="Times New Roman"/>
                <w:b/>
              </w:rPr>
              <w:t>Dostupnost putem ostalih medija</w:t>
            </w:r>
          </w:p>
        </w:tc>
      </w:tr>
      <w:tr w:rsidR="003A610A" w:rsidRPr="00570649" w14:paraId="1F8D5AD1" w14:textId="77777777" w:rsidTr="23F2AA4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3A610A" w:rsidRPr="00570649" w:rsidRDefault="003A610A" w:rsidP="00427F0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8CBC23" w14:textId="4BC9D1DF" w:rsidR="658F2192" w:rsidRDefault="658F2192" w:rsidP="658F2192">
            <w:pPr>
              <w:tabs>
                <w:tab w:val="left" w:pos="2820"/>
              </w:tabs>
              <w:spacing w:after="0" w:line="240" w:lineRule="auto"/>
              <w:rPr>
                <w:del w:id="1" w:author="Guest User" w:date="2022-02-18T10:52:00Z"/>
                <w:rFonts w:ascii="Times New Roman" w:hAnsi="Times New Roman"/>
              </w:rPr>
            </w:pPr>
            <w:del w:id="2" w:author="Guest User" w:date="2022-02-18T10:52:00Z">
              <w:r w:rsidRPr="658F2192" w:rsidDel="658F2192">
                <w:rPr>
                  <w:rFonts w:ascii="Times New Roman" w:hAnsi="Times New Roman"/>
                </w:rPr>
                <w:delText>Buble, M. (2010). Menadžerske vještine, Sinergija, Zagreb</w:delText>
              </w:r>
            </w:del>
          </w:p>
          <w:p w14:paraId="52E56223" w14:textId="0C10CC8B" w:rsidR="003A610A" w:rsidRPr="00570649" w:rsidRDefault="003A610A" w:rsidP="658F2192">
            <w:pPr>
              <w:tabs>
                <w:tab w:val="left" w:pos="2820"/>
              </w:tabs>
              <w:spacing w:after="0" w:line="240" w:lineRule="auto"/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240AAE" w14:textId="77777777" w:rsidR="003A610A" w:rsidRPr="00570649" w:rsidRDefault="00EB0E92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</w:tr>
      <w:tr w:rsidR="003A610A" w:rsidRPr="00570649" w14:paraId="6B1B3D52" w14:textId="77777777" w:rsidTr="23F2AA4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3A610A" w:rsidRPr="00570649" w:rsidRDefault="003A610A" w:rsidP="00427F0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4B9391" w14:textId="77777777" w:rsidR="003A610A" w:rsidRPr="00570649" w:rsidRDefault="00F12D2C" w:rsidP="008C4622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2D2C">
              <w:rPr>
                <w:rFonts w:ascii="Times New Roman" w:hAnsi="Times New Roman"/>
              </w:rPr>
              <w:t xml:space="preserve">Bahtijarević-Šiber, Sikavica i Pološki – </w:t>
            </w:r>
            <w:proofErr w:type="spellStart"/>
            <w:r w:rsidRPr="00F12D2C">
              <w:rPr>
                <w:rFonts w:ascii="Times New Roman" w:hAnsi="Times New Roman"/>
              </w:rPr>
              <w:t>Vokić</w:t>
            </w:r>
            <w:proofErr w:type="spellEnd"/>
            <w:r w:rsidRPr="00F12D2C">
              <w:rPr>
                <w:rFonts w:ascii="Times New Roman" w:hAnsi="Times New Roman"/>
              </w:rPr>
              <w:t xml:space="preserve"> (2008). Suvremeni menadžment, Školska knjiga, Zagreb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CD5EC4" w14:textId="77777777" w:rsidR="003A610A" w:rsidRPr="00570649" w:rsidRDefault="00F12D2C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</w:tr>
      <w:tr w:rsidR="003A610A" w:rsidRPr="00570649" w14:paraId="1F5D89F7" w14:textId="77777777" w:rsidTr="23F2AA4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3A610A" w:rsidRPr="00570649" w:rsidRDefault="003A610A" w:rsidP="00427F0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8248EB" w14:textId="309E5EF8" w:rsidR="00F12D2C" w:rsidRPr="00F12D2C" w:rsidRDefault="003A610A" w:rsidP="00F12D2C">
            <w:pPr>
              <w:tabs>
                <w:tab w:val="left" w:pos="2820"/>
              </w:tabs>
              <w:spacing w:after="0" w:line="240" w:lineRule="auto"/>
              <w:jc w:val="both"/>
              <w:rPr>
                <w:del w:id="3" w:author="Guest User" w:date="2022-02-18T11:02:00Z"/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del w:id="4" w:author="Guest User" w:date="2022-02-18T10:53:00Z"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</w:del>
            <w:del w:id="5" w:author="Guest User" w:date="2022-02-18T11:02:00Z"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</w:del>
            <w:del w:id="6" w:author="Guest User" w:date="2022-02-18T11:01:00Z"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</w:del>
            <w:del w:id="7" w:author="Guest User" w:date="2022-02-18T11:02:00Z"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</w:del>
            <w:del w:id="8" w:author="Guest User" w:date="2022-02-18T11:01:00Z"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  <w:r w:rsidRPr="23F2AA44" w:rsidDel="23F2AA44">
                <w:rPr>
                  <w:noProof/>
                </w:rPr>
                <w:delText>￼</w:delText>
              </w:r>
            </w:del>
            <w:r w:rsidRPr="00570649">
              <w:rPr>
                <w:rFonts w:ascii="Times New Roman" w:hAnsi="Times New Roman"/>
              </w:rPr>
              <w:fldChar w:fldCharType="end"/>
            </w:r>
            <w:del w:id="9" w:author="Guest User" w:date="2022-02-18T11:01:00Z">
              <w:r w:rsidRPr="23F2AA44" w:rsidDel="23F2AA44">
                <w:rPr>
                  <w:rFonts w:ascii="Times New Roman" w:hAnsi="Times New Roman"/>
                </w:rPr>
                <w:delText xml:space="preserve"> </w:delText>
              </w:r>
            </w:del>
          </w:p>
          <w:p w14:paraId="07459315" w14:textId="77777777" w:rsidR="00F12D2C" w:rsidRPr="00F12D2C" w:rsidRDefault="00F12D2C" w:rsidP="00F12D2C">
            <w:pPr>
              <w:tabs>
                <w:tab w:val="left" w:pos="2820"/>
              </w:tabs>
              <w:spacing w:after="0" w:line="240" w:lineRule="auto"/>
              <w:rPr>
                <w:del w:id="10" w:author="Guest User" w:date="2022-02-18T11:02:00Z"/>
                <w:rFonts w:ascii="Times New Roman" w:hAnsi="Times New Roman"/>
              </w:rPr>
            </w:pPr>
          </w:p>
          <w:p w14:paraId="6537F28F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4B4D0DEC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del w:id="11" w:author="Guest User" w:date="2022-02-18T11:02:00Z"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</w:del>
            <w:ins w:id="12" w:author="Guest User" w:date="2022-02-18T10:54:00Z">
              <w:del w:id="13" w:author="Guest User" w:date="2022-02-18T11:02:00Z">
                <w:r w:rsidRPr="23F2AA44" w:rsidDel="23F2AA44">
                  <w:rPr>
                    <w:rFonts w:ascii="Times New Roman" w:hAnsi="Times New Roman"/>
                    <w:noProof/>
                  </w:rPr>
                  <w:delText>5</w:delText>
                </w:r>
              </w:del>
            </w:ins>
            <w:r w:rsidRPr="00570649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del w:id="14" w:author="Guest User" w:date="2022-02-18T11:02:00Z"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  <w:r w:rsidRPr="23F2AA44" w:rsidDel="23F2AA44">
                <w:rPr>
                  <w:rFonts w:ascii="Times New Roman" w:hAnsi="Times New Roman"/>
                  <w:noProof/>
                </w:rPr>
                <w:delText> </w:delText>
              </w:r>
            </w:del>
            <w:r w:rsidRPr="00570649">
              <w:rPr>
                <w:rFonts w:ascii="Times New Roman" w:hAnsi="Times New Roman"/>
              </w:rPr>
              <w:fldChar w:fldCharType="end"/>
            </w:r>
          </w:p>
        </w:tc>
      </w:tr>
      <w:tr w:rsidR="003A610A" w:rsidRPr="00570649" w14:paraId="315EF940" w14:textId="77777777" w:rsidTr="23F2AA4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3A610A" w:rsidRPr="00570649" w:rsidRDefault="003A610A" w:rsidP="00427F0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DF9E56" w14:textId="6B026E6D" w:rsidR="003A610A" w:rsidRPr="00570649" w:rsidRDefault="23F2AA44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ins w:id="15" w:author="Guest User" w:date="2022-02-18T11:02:00Z">
              <w:r w:rsidRPr="23F2AA44">
                <w:rPr>
                  <w:rFonts w:ascii="Times New Roman" w:hAnsi="Times New Roman"/>
                </w:rPr>
                <w:t>Alex</w:t>
              </w:r>
              <w:proofErr w:type="spellEnd"/>
              <w:r w:rsidRPr="23F2AA44">
                <w:rPr>
                  <w:rFonts w:ascii="Times New Roman" w:hAnsi="Times New Roman"/>
                </w:rPr>
                <w:t xml:space="preserve">, K. (2018). </w:t>
              </w:r>
              <w:proofErr w:type="spellStart"/>
              <w:r w:rsidRPr="23F2AA44">
                <w:rPr>
                  <w:rFonts w:ascii="Times New Roman" w:hAnsi="Times New Roman"/>
                </w:rPr>
                <w:t>Managerial</w:t>
              </w:r>
              <w:proofErr w:type="spellEnd"/>
              <w:r w:rsidRPr="23F2AA44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23F2AA44">
                <w:rPr>
                  <w:rFonts w:ascii="Times New Roman" w:hAnsi="Times New Roman"/>
                </w:rPr>
                <w:t>skills</w:t>
              </w:r>
              <w:proofErr w:type="spellEnd"/>
              <w:r w:rsidRPr="23F2AA44">
                <w:rPr>
                  <w:rFonts w:ascii="Times New Roman" w:hAnsi="Times New Roman"/>
                </w:rPr>
                <w:t xml:space="preserve">, New Delhi, S. </w:t>
              </w:r>
            </w:ins>
            <w:proofErr w:type="spellStart"/>
            <w:ins w:id="16" w:author="Guest User" w:date="2022-02-18T11:03:00Z">
              <w:r w:rsidRPr="23F2AA44">
                <w:rPr>
                  <w:rFonts w:ascii="Times New Roman" w:hAnsi="Times New Roman"/>
                </w:rPr>
                <w:t>Chand</w:t>
              </w:r>
            </w:ins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09D9B1F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ins w:id="17" w:author="Guest User" w:date="2022-02-18T11:03:00Z">
              <w:r w:rsidRPr="00570649">
                <w:rPr>
                  <w:rFonts w:ascii="Times New Roman" w:hAnsi="Times New Roman"/>
                  <w:noProof/>
                </w:rPr>
                <w:t>5</w:t>
              </w:r>
            </w:ins>
            <w:r w:rsidRPr="00570649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</w:tr>
      <w:tr w:rsidR="003A610A" w:rsidRPr="00570649" w14:paraId="50B193A6" w14:textId="77777777" w:rsidTr="23F2AA44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3A610A" w:rsidRPr="00570649" w:rsidRDefault="003A610A" w:rsidP="00427F0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</w:tr>
      <w:tr w:rsidR="003A610A" w:rsidRPr="00570649" w14:paraId="4CD1B3A8" w14:textId="77777777" w:rsidTr="23F2AA44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4A5D23" w14:textId="77777777" w:rsidR="003A610A" w:rsidRPr="00570649" w:rsidRDefault="003A610A" w:rsidP="00427F0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</w:tr>
      <w:tr w:rsidR="003A610A" w:rsidRPr="00570649" w14:paraId="1D31046F" w14:textId="77777777" w:rsidTr="23F2AA44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8610EB" w14:textId="77777777" w:rsidR="003A610A" w:rsidRPr="00570649" w:rsidRDefault="003A610A" w:rsidP="00427F0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</w:tr>
      <w:tr w:rsidR="003A610A" w:rsidRPr="00570649" w14:paraId="0564AC8D" w14:textId="77777777" w:rsidTr="23F2AA4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37805D2" w14:textId="77777777" w:rsidR="003A610A" w:rsidRPr="00570649" w:rsidRDefault="003A610A" w:rsidP="00427F0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</w:tr>
      <w:tr w:rsidR="003A610A" w:rsidRPr="00570649" w14:paraId="193035AC" w14:textId="77777777" w:rsidTr="23F2AA4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3A610A" w:rsidRPr="00570649" w:rsidRDefault="003A610A" w:rsidP="00427F0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 xml:space="preserve">Dopunska literatura </w:t>
            </w:r>
          </w:p>
          <w:p w14:paraId="463F29E8" w14:textId="77777777" w:rsidR="003A610A" w:rsidRPr="00570649" w:rsidRDefault="003A610A" w:rsidP="00427F0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3F5A49" w:rsidRPr="00570649" w:rsidRDefault="003F5A49" w:rsidP="00427F0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570649">
              <w:rPr>
                <w:rFonts w:ascii="Times New Roman" w:hAnsi="Times New Roman"/>
                <w:i/>
              </w:rPr>
              <w:lastRenderedPageBreak/>
              <w:t>Udžbenici i knjige:</w:t>
            </w:r>
          </w:p>
          <w:p w14:paraId="7587FDBF" w14:textId="77777777" w:rsidR="00E3228B" w:rsidRPr="00570649" w:rsidRDefault="00E3228B" w:rsidP="00427F06">
            <w:pPr>
              <w:spacing w:after="0" w:line="240" w:lineRule="auto"/>
              <w:rPr>
                <w:del w:id="18" w:author="Guest User" w:date="2022-02-18T10:54:00Z"/>
                <w:rFonts w:ascii="Times New Roman" w:hAnsi="Times New Roman"/>
              </w:rPr>
            </w:pPr>
            <w:del w:id="19" w:author="Guest User" w:date="2022-02-18T10:54:00Z">
              <w:r w:rsidRPr="658F2192" w:rsidDel="658F2192">
                <w:rPr>
                  <w:rFonts w:ascii="Times New Roman" w:hAnsi="Times New Roman"/>
                </w:rPr>
                <w:lastRenderedPageBreak/>
                <w:delText xml:space="preserve">Whetten, D.A., Cameron, D.S., </w:delText>
              </w:r>
              <w:r w:rsidRPr="658F2192" w:rsidDel="658F2192">
                <w:rPr>
                  <w:rFonts w:ascii="Times New Roman" w:hAnsi="Times New Roman"/>
                  <w:i/>
                  <w:iCs/>
                </w:rPr>
                <w:delText>Developing Management Skills</w:delText>
              </w:r>
              <w:r w:rsidRPr="658F2192" w:rsidDel="658F2192">
                <w:rPr>
                  <w:rFonts w:ascii="Times New Roman" w:hAnsi="Times New Roman"/>
                </w:rPr>
                <w:delText>, 3rd ed., Harper-Collins, New York, 1995.</w:delText>
              </w:r>
            </w:del>
          </w:p>
          <w:p w14:paraId="065576B0" w14:textId="77777777" w:rsidR="003A610A" w:rsidRPr="00570649" w:rsidRDefault="00E3228B" w:rsidP="00427F06">
            <w:pPr>
              <w:tabs>
                <w:tab w:val="left" w:pos="2820"/>
              </w:tabs>
              <w:spacing w:after="0" w:line="240" w:lineRule="auto"/>
              <w:rPr>
                <w:del w:id="20" w:author="Guest User" w:date="2022-02-18T10:54:00Z"/>
                <w:rFonts w:ascii="Times New Roman" w:hAnsi="Times New Roman"/>
              </w:rPr>
            </w:pPr>
            <w:del w:id="21" w:author="Guest User" w:date="2022-02-18T10:54:00Z">
              <w:r w:rsidRPr="658F2192" w:rsidDel="658F2192">
                <w:rPr>
                  <w:rFonts w:ascii="Times New Roman" w:hAnsi="Times New Roman"/>
                </w:rPr>
                <w:delText xml:space="preserve">Fandt, P.M., </w:delText>
              </w:r>
              <w:r w:rsidRPr="658F2192" w:rsidDel="658F2192">
                <w:rPr>
                  <w:rFonts w:ascii="Times New Roman" w:hAnsi="Times New Roman"/>
                  <w:i/>
                  <w:iCs/>
                </w:rPr>
                <w:delText>Management Skills: Practice and Experience</w:delText>
              </w:r>
              <w:r w:rsidRPr="658F2192" w:rsidDel="658F2192">
                <w:rPr>
                  <w:rFonts w:ascii="Times New Roman" w:hAnsi="Times New Roman"/>
                </w:rPr>
                <w:delText>, St. Paul, West, MN., 1994.</w:delText>
              </w:r>
            </w:del>
          </w:p>
          <w:p w14:paraId="308AF73B" w14:textId="02CE9032" w:rsidR="658F2192" w:rsidRDefault="658F2192" w:rsidP="658F2192">
            <w:pPr>
              <w:tabs>
                <w:tab w:val="left" w:pos="2820"/>
              </w:tabs>
              <w:spacing w:after="0" w:line="240" w:lineRule="auto"/>
              <w:rPr>
                <w:ins w:id="22" w:author="Guest User" w:date="2022-02-18T10:58:00Z"/>
                <w:rFonts w:ascii="Times New Roman" w:hAnsi="Times New Roman"/>
              </w:rPr>
            </w:pPr>
            <w:proofErr w:type="spellStart"/>
            <w:r w:rsidRPr="658F2192">
              <w:rPr>
                <w:rFonts w:ascii="Times New Roman" w:hAnsi="Times New Roman"/>
              </w:rPr>
              <w:t>Hunsaker</w:t>
            </w:r>
            <w:proofErr w:type="spellEnd"/>
            <w:r w:rsidRPr="658F2192">
              <w:rPr>
                <w:rFonts w:ascii="Times New Roman" w:hAnsi="Times New Roman"/>
              </w:rPr>
              <w:t xml:space="preserve">, P.L. (2001). Training </w:t>
            </w:r>
            <w:proofErr w:type="spellStart"/>
            <w:r w:rsidRPr="658F2192">
              <w:rPr>
                <w:rFonts w:ascii="Times New Roman" w:hAnsi="Times New Roman"/>
              </w:rPr>
              <w:t>in</w:t>
            </w:r>
            <w:proofErr w:type="spellEnd"/>
            <w:r w:rsidRPr="658F2192">
              <w:rPr>
                <w:rFonts w:ascii="Times New Roman" w:hAnsi="Times New Roman"/>
              </w:rPr>
              <w:t xml:space="preserve"> management </w:t>
            </w:r>
            <w:proofErr w:type="spellStart"/>
            <w:r w:rsidRPr="658F2192">
              <w:rPr>
                <w:rFonts w:ascii="Times New Roman" w:hAnsi="Times New Roman"/>
              </w:rPr>
              <w:t>Skills</w:t>
            </w:r>
            <w:proofErr w:type="spellEnd"/>
            <w:r w:rsidRPr="658F2192">
              <w:rPr>
                <w:rFonts w:ascii="Times New Roman" w:hAnsi="Times New Roman"/>
              </w:rPr>
              <w:t xml:space="preserve">, </w:t>
            </w:r>
            <w:proofErr w:type="spellStart"/>
            <w:r w:rsidRPr="658F2192">
              <w:rPr>
                <w:rFonts w:ascii="Times New Roman" w:hAnsi="Times New Roman"/>
              </w:rPr>
              <w:t>Prentice</w:t>
            </w:r>
            <w:proofErr w:type="spellEnd"/>
            <w:r w:rsidRPr="658F2192">
              <w:rPr>
                <w:rFonts w:ascii="Times New Roman" w:hAnsi="Times New Roman"/>
              </w:rPr>
              <w:t xml:space="preserve"> Hall, New </w:t>
            </w:r>
            <w:proofErr w:type="spellStart"/>
            <w:r w:rsidRPr="658F2192">
              <w:rPr>
                <w:rFonts w:ascii="Times New Roman" w:hAnsi="Times New Roman"/>
              </w:rPr>
              <w:t>Jersey</w:t>
            </w:r>
            <w:proofErr w:type="spellEnd"/>
          </w:p>
          <w:p w14:paraId="4089626A" w14:textId="1DAEF94B" w:rsidR="658F2192" w:rsidRDefault="658F2192" w:rsidP="658F2192">
            <w:pPr>
              <w:tabs>
                <w:tab w:val="left" w:pos="2820"/>
              </w:tabs>
              <w:spacing w:after="0" w:line="240" w:lineRule="auto"/>
              <w:rPr>
                <w:ins w:id="23" w:author="Guest User" w:date="2022-02-18T10:59:00Z"/>
                <w:rFonts w:ascii="Times New Roman" w:hAnsi="Times New Roman"/>
              </w:rPr>
            </w:pPr>
            <w:proofErr w:type="spellStart"/>
            <w:ins w:id="24" w:author="Guest User" w:date="2022-02-18T10:58:00Z">
              <w:r w:rsidRPr="658F2192">
                <w:rPr>
                  <w:rFonts w:ascii="Times New Roman" w:hAnsi="Times New Roman"/>
                </w:rPr>
                <w:t>Sharma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P. (2021). </w:t>
              </w:r>
              <w:proofErr w:type="spellStart"/>
              <w:r w:rsidRPr="658F2192">
                <w:rPr>
                  <w:rFonts w:ascii="Times New Roman" w:hAnsi="Times New Roman"/>
                </w:rPr>
                <w:t>Soft</w:t>
              </w:r>
            </w:ins>
            <w:proofErr w:type="spellEnd"/>
            <w:ins w:id="25" w:author="Guest User" w:date="2022-02-18T10:59:00Z"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Skills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3rd </w:t>
              </w:r>
              <w:proofErr w:type="spellStart"/>
              <w:r w:rsidRPr="658F2192">
                <w:rPr>
                  <w:rFonts w:ascii="Times New Roman" w:hAnsi="Times New Roman"/>
                </w:rPr>
                <w:t>Edition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: </w:t>
              </w:r>
              <w:proofErr w:type="spellStart"/>
              <w:r w:rsidRPr="658F2192">
                <w:rPr>
                  <w:rFonts w:ascii="Times New Roman" w:hAnsi="Times New Roman"/>
                </w:rPr>
                <w:t>Personality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Development for </w:t>
              </w:r>
              <w:proofErr w:type="spellStart"/>
              <w:r w:rsidRPr="658F2192">
                <w:rPr>
                  <w:rFonts w:ascii="Times New Roman" w:hAnsi="Times New Roman"/>
                </w:rPr>
                <w:t>life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Success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BPB </w:t>
              </w:r>
              <w:proofErr w:type="spellStart"/>
              <w:r w:rsidRPr="658F2192">
                <w:rPr>
                  <w:rFonts w:ascii="Times New Roman" w:hAnsi="Times New Roman"/>
                </w:rPr>
                <w:t>Publications</w:t>
              </w:r>
              <w:proofErr w:type="spellEnd"/>
            </w:ins>
          </w:p>
          <w:p w14:paraId="2C778D4F" w14:textId="1A801B71" w:rsidR="658F2192" w:rsidRDefault="658F2192" w:rsidP="658F2192">
            <w:pPr>
              <w:tabs>
                <w:tab w:val="left" w:pos="2820"/>
              </w:tabs>
              <w:spacing w:after="0" w:line="240" w:lineRule="auto"/>
              <w:rPr>
                <w:ins w:id="26" w:author="Guest User" w:date="2022-02-18T10:59:00Z"/>
              </w:rPr>
            </w:pPr>
          </w:p>
          <w:p w14:paraId="0C0DADAF" w14:textId="447D5177" w:rsidR="658F2192" w:rsidRDefault="658F2192" w:rsidP="658F2192">
            <w:pPr>
              <w:tabs>
                <w:tab w:val="left" w:pos="2820"/>
              </w:tabs>
              <w:spacing w:after="0" w:line="240" w:lineRule="auto"/>
              <w:rPr>
                <w:del w:id="27" w:author="Guest User" w:date="2022-02-18T10:56:00Z"/>
              </w:rPr>
            </w:pPr>
            <w:proofErr w:type="spellStart"/>
            <w:ins w:id="28" w:author="Guest User" w:date="2022-02-18T10:59:00Z">
              <w:r w:rsidRPr="658F2192">
                <w:rPr>
                  <w:rFonts w:ascii="Times New Roman" w:hAnsi="Times New Roman"/>
                </w:rPr>
                <w:t>DeGraff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J. </w:t>
              </w:r>
              <w:proofErr w:type="spellStart"/>
              <w:r w:rsidRPr="658F2192">
                <w:rPr>
                  <w:rFonts w:ascii="Times New Roman" w:hAnsi="Times New Roman"/>
                </w:rPr>
                <w:t>and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DeGraff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S. (2020). </w:t>
              </w:r>
              <w:proofErr w:type="spellStart"/>
              <w:r w:rsidRPr="658F2192">
                <w:rPr>
                  <w:rFonts w:ascii="Times New Roman" w:hAnsi="Times New Roman"/>
                </w:rPr>
                <w:t>The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creat</w:t>
              </w:r>
            </w:ins>
            <w:ins w:id="29" w:author="Guest User" w:date="2022-02-18T11:00:00Z">
              <w:r w:rsidRPr="658F2192">
                <w:rPr>
                  <w:rFonts w:ascii="Times New Roman" w:hAnsi="Times New Roman"/>
                </w:rPr>
                <w:t>ive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mindset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: </w:t>
              </w:r>
              <w:proofErr w:type="spellStart"/>
              <w:r w:rsidRPr="658F2192">
                <w:rPr>
                  <w:rFonts w:ascii="Times New Roman" w:hAnsi="Times New Roman"/>
                </w:rPr>
                <w:t>Mastering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the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Six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Skills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that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Empower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Innovation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658F2192">
                <w:rPr>
                  <w:rFonts w:ascii="Times New Roman" w:hAnsi="Times New Roman"/>
                </w:rPr>
                <w:t>Berrett-Koehler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Publishers</w:t>
              </w:r>
            </w:ins>
            <w:proofErr w:type="spellEnd"/>
          </w:p>
          <w:p w14:paraId="522F7E5B" w14:textId="0CF1532D" w:rsidR="658F2192" w:rsidRDefault="658F2192" w:rsidP="658F2192">
            <w:pPr>
              <w:tabs>
                <w:tab w:val="left" w:pos="2820"/>
              </w:tabs>
              <w:spacing w:after="0" w:line="240" w:lineRule="auto"/>
            </w:pPr>
          </w:p>
          <w:p w14:paraId="1286A9DF" w14:textId="77777777" w:rsidR="003F5A49" w:rsidRPr="00570649" w:rsidRDefault="003F5A49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570649">
              <w:rPr>
                <w:rFonts w:ascii="Times New Roman" w:hAnsi="Times New Roman"/>
                <w:i/>
              </w:rPr>
              <w:t>Članci:</w:t>
            </w:r>
          </w:p>
          <w:p w14:paraId="3B7B4B86" w14:textId="77777777" w:rsidR="003F5A49" w:rsidRPr="00570649" w:rsidRDefault="003F5A49" w:rsidP="658F2192">
            <w:pPr>
              <w:tabs>
                <w:tab w:val="left" w:pos="2820"/>
              </w:tabs>
              <w:spacing w:after="0" w:line="240" w:lineRule="auto"/>
              <w:rPr>
                <w:del w:id="30" w:author="Guest User" w:date="2022-02-18T10:56:00Z"/>
                <w:rFonts w:ascii="Times New Roman" w:hAnsi="Times New Roman"/>
                <w:i/>
                <w:iCs/>
              </w:rPr>
            </w:pPr>
          </w:p>
          <w:p w14:paraId="3E33F7C1" w14:textId="77777777" w:rsidR="003F5A49" w:rsidRPr="00570649" w:rsidRDefault="003F5A49" w:rsidP="00427F06">
            <w:pPr>
              <w:tabs>
                <w:tab w:val="left" w:pos="2820"/>
              </w:tabs>
              <w:spacing w:after="0" w:line="240" w:lineRule="auto"/>
              <w:jc w:val="both"/>
              <w:rPr>
                <w:del w:id="31" w:author="Guest User" w:date="2022-02-18T10:56:00Z"/>
                <w:rFonts w:ascii="Times New Roman" w:hAnsi="Times New Roman"/>
              </w:rPr>
            </w:pPr>
            <w:del w:id="32" w:author="Guest User" w:date="2022-02-18T10:56:00Z">
              <w:r w:rsidRPr="658F2192" w:rsidDel="658F2192">
                <w:rPr>
                  <w:rFonts w:ascii="Times New Roman" w:hAnsi="Times New Roman"/>
                </w:rPr>
                <w:delText>Ivana Bulog, Želimir Dulčić, Anđela Sekulović: „Managerial Skills in Hotel Industry – Evidence from Croatia“, 3rd Dubrovnik International Economic Meeting  - DIEM 2017-, 12 -14 October 2017.</w:delText>
              </w:r>
            </w:del>
          </w:p>
          <w:p w14:paraId="0BDB8EDE" w14:textId="77777777" w:rsidR="003F5A49" w:rsidRPr="00570649" w:rsidRDefault="003F5A49" w:rsidP="00427F06">
            <w:pPr>
              <w:tabs>
                <w:tab w:val="left" w:pos="2820"/>
              </w:tabs>
              <w:spacing w:after="0" w:line="240" w:lineRule="auto"/>
              <w:jc w:val="both"/>
              <w:rPr>
                <w:del w:id="33" w:author="Guest User" w:date="2022-02-18T10:56:00Z"/>
                <w:rFonts w:ascii="Times New Roman" w:hAnsi="Times New Roman"/>
              </w:rPr>
            </w:pPr>
            <w:del w:id="34" w:author="Guest User" w:date="2022-02-18T10:56:00Z">
              <w:r w:rsidRPr="658F2192" w:rsidDel="658F2192">
                <w:rPr>
                  <w:rFonts w:ascii="Times New Roman" w:hAnsi="Times New Roman"/>
                </w:rPr>
                <w:delText>Katz R L. (1974). Skills of an Effective Administrator, Hardward Business Review, 52 pp. 90-102.</w:delText>
              </w:r>
            </w:del>
          </w:p>
          <w:p w14:paraId="2C870A70" w14:textId="77777777" w:rsidR="003F5A49" w:rsidRPr="00570649" w:rsidRDefault="003F5A49" w:rsidP="00427F06">
            <w:pPr>
              <w:tabs>
                <w:tab w:val="left" w:pos="2820"/>
              </w:tabs>
              <w:spacing w:after="0" w:line="240" w:lineRule="auto"/>
              <w:jc w:val="both"/>
              <w:rPr>
                <w:del w:id="35" w:author="Guest User" w:date="2022-02-18T10:56:00Z"/>
                <w:rFonts w:ascii="Times New Roman" w:hAnsi="Times New Roman"/>
              </w:rPr>
            </w:pPr>
            <w:del w:id="36" w:author="Guest User" w:date="2022-02-18T10:56:00Z">
              <w:r w:rsidRPr="658F2192" w:rsidDel="658F2192">
                <w:rPr>
                  <w:rFonts w:ascii="Times New Roman" w:hAnsi="Times New Roman"/>
                </w:rPr>
                <w:delText>Mumford M D., Zaccaro S. J, Harding J.F., Jacobs T. O., Fleishman E.A. (2000). Leadership skills for a changing world: solving complex social problems. Leadership Quarterly, 11(1) pp.35. – 171.</w:delText>
              </w:r>
            </w:del>
          </w:p>
          <w:p w14:paraId="66B5CD93" w14:textId="3D2DE5C4" w:rsidR="658F2192" w:rsidRDefault="658F2192" w:rsidP="658F2192">
            <w:pPr>
              <w:tabs>
                <w:tab w:val="left" w:pos="2820"/>
              </w:tabs>
              <w:spacing w:after="0" w:line="240" w:lineRule="auto"/>
              <w:jc w:val="both"/>
              <w:rPr>
                <w:ins w:id="37" w:author="Guest User" w:date="2022-02-18T10:56:00Z"/>
                <w:rStyle w:val="Hiperveza"/>
                <w:rFonts w:ascii="Times New Roman" w:hAnsi="Times New Roman"/>
              </w:rPr>
            </w:pPr>
            <w:proofErr w:type="spellStart"/>
            <w:ins w:id="38" w:author="Guest User" w:date="2022-02-18T10:56:00Z">
              <w:r w:rsidRPr="658F2192">
                <w:rPr>
                  <w:rFonts w:ascii="Times New Roman" w:hAnsi="Times New Roman"/>
                </w:rPr>
                <w:t>Wesley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S.C., Jackson, V.P. </w:t>
              </w:r>
              <w:proofErr w:type="spellStart"/>
              <w:r w:rsidRPr="658F2192">
                <w:rPr>
                  <w:rFonts w:ascii="Times New Roman" w:hAnsi="Times New Roman"/>
                </w:rPr>
                <w:t>and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Lee, M. (2017), "</w:t>
              </w:r>
              <w:proofErr w:type="spellStart"/>
              <w:r w:rsidRPr="658F2192">
                <w:rPr>
                  <w:rFonts w:ascii="Times New Roman" w:hAnsi="Times New Roman"/>
                </w:rPr>
                <w:t>The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perceived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importance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of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core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soft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skills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between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retailing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and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tourism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management </w:t>
              </w:r>
              <w:proofErr w:type="spellStart"/>
              <w:r w:rsidRPr="658F2192">
                <w:rPr>
                  <w:rFonts w:ascii="Times New Roman" w:hAnsi="Times New Roman"/>
                </w:rPr>
                <w:t>students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658F2192">
                <w:rPr>
                  <w:rFonts w:ascii="Times New Roman" w:hAnsi="Times New Roman"/>
                </w:rPr>
                <w:t>faculty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and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businesses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", </w:t>
              </w:r>
              <w:proofErr w:type="spellStart"/>
              <w:r w:rsidRPr="658F2192">
                <w:rPr>
                  <w:rFonts w:ascii="Times New Roman" w:hAnsi="Times New Roman"/>
                </w:rPr>
                <w:t>Employee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Relations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Vol. 39 No. 1, </w:t>
              </w:r>
              <w:proofErr w:type="spellStart"/>
              <w:r w:rsidRPr="658F2192">
                <w:rPr>
                  <w:rFonts w:ascii="Times New Roman" w:hAnsi="Times New Roman"/>
                </w:rPr>
                <w:t>pp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. 79-99. </w:t>
              </w:r>
              <w:r>
                <w:fldChar w:fldCharType="begin"/>
              </w:r>
              <w:r>
                <w:instrText xml:space="preserve">HYPERLINK "https://doi.org/10.1108/ER-03-2016-0051" </w:instrText>
              </w:r>
              <w:r>
                <w:fldChar w:fldCharType="separate"/>
              </w:r>
              <w:r w:rsidRPr="658F2192">
                <w:rPr>
                  <w:rStyle w:val="Hiperveza"/>
                  <w:rFonts w:ascii="Times New Roman" w:hAnsi="Times New Roman"/>
                </w:rPr>
                <w:t>https://doi.org/10.1108/ER-03-2016-0051</w:t>
              </w:r>
              <w:r>
                <w:fldChar w:fldCharType="end"/>
              </w:r>
            </w:ins>
          </w:p>
          <w:p w14:paraId="48D7787A" w14:textId="59663A7C" w:rsidR="658F2192" w:rsidRDefault="658F2192">
            <w:pPr>
              <w:jc w:val="both"/>
              <w:rPr>
                <w:ins w:id="39" w:author="Guest User" w:date="2022-02-18T10:56:00Z"/>
                <w:rStyle w:val="Hiperveza"/>
                <w:rFonts w:ascii="Times New Roman" w:hAnsi="Times New Roman"/>
              </w:rPr>
              <w:pPrChange w:id="40" w:author="Guest User" w:date="2022-02-18T10:56:00Z">
                <w:pPr/>
              </w:pPrChange>
            </w:pPr>
            <w:proofErr w:type="spellStart"/>
            <w:ins w:id="41" w:author="Guest User" w:date="2022-02-18T10:56:00Z">
              <w:r w:rsidRPr="658F2192">
                <w:rPr>
                  <w:rFonts w:ascii="Times New Roman" w:hAnsi="Times New Roman"/>
                </w:rPr>
                <w:t>Mehralian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G., </w:t>
              </w:r>
              <w:proofErr w:type="spellStart"/>
              <w:r w:rsidRPr="658F2192">
                <w:rPr>
                  <w:rFonts w:ascii="Times New Roman" w:hAnsi="Times New Roman"/>
                </w:rPr>
                <w:t>Peikanpour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M., </w:t>
              </w:r>
              <w:proofErr w:type="spellStart"/>
              <w:r w:rsidRPr="658F2192">
                <w:rPr>
                  <w:rFonts w:ascii="Times New Roman" w:hAnsi="Times New Roman"/>
                </w:rPr>
                <w:t>Rangchian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M. </w:t>
              </w:r>
              <w:proofErr w:type="spellStart"/>
              <w:r w:rsidRPr="658F2192">
                <w:rPr>
                  <w:rFonts w:ascii="Times New Roman" w:hAnsi="Times New Roman"/>
                </w:rPr>
                <w:t>and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Aghakhani</w:t>
              </w:r>
              <w:proofErr w:type="spellEnd"/>
              <w:r w:rsidRPr="658F2192">
                <w:rPr>
                  <w:rFonts w:ascii="Times New Roman" w:hAnsi="Times New Roman"/>
                </w:rPr>
                <w:t>, H. (2020), "</w:t>
              </w:r>
              <w:proofErr w:type="spellStart"/>
              <w:r w:rsidRPr="658F2192">
                <w:rPr>
                  <w:rFonts w:ascii="Times New Roman" w:hAnsi="Times New Roman"/>
                </w:rPr>
                <w:t>Managerial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skills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and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performance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in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small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businesses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: </w:t>
              </w:r>
              <w:proofErr w:type="spellStart"/>
              <w:r w:rsidRPr="658F2192">
                <w:rPr>
                  <w:rFonts w:ascii="Times New Roman" w:hAnsi="Times New Roman"/>
                </w:rPr>
                <w:t>the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mediating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role </w:t>
              </w:r>
              <w:proofErr w:type="spellStart"/>
              <w:r w:rsidRPr="658F2192">
                <w:rPr>
                  <w:rFonts w:ascii="Times New Roman" w:hAnsi="Times New Roman"/>
                </w:rPr>
                <w:t>of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organizational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climate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", Journal </w:t>
              </w:r>
              <w:proofErr w:type="spellStart"/>
              <w:r w:rsidRPr="658F2192">
                <w:rPr>
                  <w:rFonts w:ascii="Times New Roman" w:hAnsi="Times New Roman"/>
                </w:rPr>
                <w:t>of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Asia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Business </w:t>
              </w:r>
              <w:proofErr w:type="spellStart"/>
              <w:r w:rsidRPr="658F2192">
                <w:rPr>
                  <w:rFonts w:ascii="Times New Roman" w:hAnsi="Times New Roman"/>
                </w:rPr>
                <w:t>Studies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Vol. 14 No. 3, </w:t>
              </w:r>
              <w:proofErr w:type="spellStart"/>
              <w:r w:rsidRPr="658F2192">
                <w:rPr>
                  <w:rFonts w:ascii="Times New Roman" w:hAnsi="Times New Roman"/>
                </w:rPr>
                <w:t>pp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. 361-377. </w:t>
              </w:r>
              <w:r>
                <w:fldChar w:fldCharType="begin"/>
              </w:r>
              <w:r>
                <w:instrText xml:space="preserve">HYPERLINK "https://doi.org/10.1108/JABS-02-2019-0041" </w:instrText>
              </w:r>
              <w:r>
                <w:fldChar w:fldCharType="separate"/>
              </w:r>
              <w:r w:rsidRPr="658F2192">
                <w:rPr>
                  <w:rStyle w:val="Hiperveza"/>
                  <w:rFonts w:ascii="Times New Roman" w:hAnsi="Times New Roman"/>
                </w:rPr>
                <w:t>https://doi.org/10.1108/JABS-02-2019-0041</w:t>
              </w:r>
              <w:r>
                <w:fldChar w:fldCharType="end"/>
              </w:r>
            </w:ins>
          </w:p>
          <w:p w14:paraId="725E036D" w14:textId="2EFDD330" w:rsidR="658F2192" w:rsidRDefault="658F2192">
            <w:pPr>
              <w:jc w:val="both"/>
              <w:rPr>
                <w:ins w:id="42" w:author="Guest User" w:date="2022-02-18T10:56:00Z"/>
                <w:rStyle w:val="Hiperveza"/>
                <w:rFonts w:ascii="Times New Roman" w:hAnsi="Times New Roman"/>
              </w:rPr>
              <w:pPrChange w:id="43" w:author="Guest User" w:date="2022-02-18T10:56:00Z">
                <w:pPr/>
              </w:pPrChange>
            </w:pPr>
            <w:proofErr w:type="spellStart"/>
            <w:ins w:id="44" w:author="Guest User" w:date="2022-02-18T10:56:00Z">
              <w:r w:rsidRPr="658F2192">
                <w:rPr>
                  <w:rFonts w:ascii="Times New Roman" w:hAnsi="Times New Roman"/>
                </w:rPr>
                <w:t>Laud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R., </w:t>
              </w:r>
              <w:proofErr w:type="spellStart"/>
              <w:r w:rsidRPr="658F2192">
                <w:rPr>
                  <w:rFonts w:ascii="Times New Roman" w:hAnsi="Times New Roman"/>
                </w:rPr>
                <w:t>Arevalo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J., &amp; Johnson, M. (2016). </w:t>
              </w:r>
              <w:proofErr w:type="spellStart"/>
              <w:r w:rsidRPr="658F2192">
                <w:rPr>
                  <w:rFonts w:ascii="Times New Roman" w:hAnsi="Times New Roman"/>
                </w:rPr>
                <w:t>The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changing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nature </w:t>
              </w:r>
              <w:proofErr w:type="spellStart"/>
              <w:r w:rsidRPr="658F2192">
                <w:rPr>
                  <w:rFonts w:ascii="Times New Roman" w:hAnsi="Times New Roman"/>
                </w:rPr>
                <w:t>of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managerial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skills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658F2192">
                <w:rPr>
                  <w:rFonts w:ascii="Times New Roman" w:hAnsi="Times New Roman"/>
                </w:rPr>
                <w:t>mindsets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and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roles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: </w:t>
              </w:r>
              <w:proofErr w:type="spellStart"/>
              <w:r w:rsidRPr="658F2192">
                <w:rPr>
                  <w:rFonts w:ascii="Times New Roman" w:hAnsi="Times New Roman"/>
                </w:rPr>
                <w:t>Advancing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theory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and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relevancy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for </w:t>
              </w:r>
              <w:proofErr w:type="spellStart"/>
              <w:r w:rsidRPr="658F2192">
                <w:rPr>
                  <w:rFonts w:ascii="Times New Roman" w:hAnsi="Times New Roman"/>
                </w:rPr>
                <w:t>contemporary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658F2192">
                <w:rPr>
                  <w:rFonts w:ascii="Times New Roman" w:hAnsi="Times New Roman"/>
                </w:rPr>
                <w:t>managers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. Journal </w:t>
              </w:r>
              <w:proofErr w:type="spellStart"/>
              <w:r w:rsidRPr="658F2192">
                <w:rPr>
                  <w:rFonts w:ascii="Times New Roman" w:hAnsi="Times New Roman"/>
                </w:rPr>
                <w:t>of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 Management &amp; </w:t>
              </w:r>
              <w:proofErr w:type="spellStart"/>
              <w:r w:rsidRPr="658F2192">
                <w:rPr>
                  <w:rFonts w:ascii="Times New Roman" w:hAnsi="Times New Roman"/>
                </w:rPr>
                <w:t>Organization</w:t>
              </w:r>
              <w:proofErr w:type="spellEnd"/>
              <w:r w:rsidRPr="658F2192">
                <w:rPr>
                  <w:rFonts w:ascii="Times New Roman" w:hAnsi="Times New Roman"/>
                </w:rPr>
                <w:t xml:space="preserve">, 22(4), 435–456. </w:t>
              </w:r>
              <w:r>
                <w:fldChar w:fldCharType="begin"/>
              </w:r>
              <w:r>
                <w:instrText xml:space="preserve">HYPERLINK "https://doi.org/10.1017/jmo.2015.48" </w:instrText>
              </w:r>
              <w:r>
                <w:fldChar w:fldCharType="separate"/>
              </w:r>
              <w:r w:rsidRPr="658F2192">
                <w:rPr>
                  <w:rStyle w:val="Hiperveza"/>
                  <w:rFonts w:ascii="Times New Roman" w:hAnsi="Times New Roman"/>
                </w:rPr>
                <w:t>https://doi.org/10.1017/jmo.2015.48</w:t>
              </w:r>
              <w:r>
                <w:fldChar w:fldCharType="end"/>
              </w:r>
            </w:ins>
          </w:p>
          <w:p w14:paraId="7989CD6D" w14:textId="1E40C672" w:rsidR="658F2192" w:rsidRDefault="658F2192" w:rsidP="658F2192">
            <w:pPr>
              <w:tabs>
                <w:tab w:val="left" w:pos="2820"/>
              </w:tabs>
              <w:spacing w:after="0" w:line="240" w:lineRule="auto"/>
              <w:jc w:val="both"/>
              <w:rPr>
                <w:ins w:id="45" w:author="Guest User" w:date="2022-02-18T10:56:00Z"/>
                <w:rFonts w:ascii="Times New Roman" w:hAnsi="Times New Roman"/>
              </w:rPr>
            </w:pPr>
          </w:p>
          <w:p w14:paraId="1F9774FA" w14:textId="120D4467" w:rsidR="658F2192" w:rsidRDefault="658F2192" w:rsidP="658F2192">
            <w:pPr>
              <w:tabs>
                <w:tab w:val="left" w:pos="2820"/>
              </w:tabs>
              <w:spacing w:after="0" w:line="240" w:lineRule="auto"/>
              <w:jc w:val="both"/>
              <w:rPr>
                <w:ins w:id="46" w:author="Guest User" w:date="2022-02-18T10:56:00Z"/>
              </w:rPr>
            </w:pPr>
          </w:p>
          <w:p w14:paraId="0BB4E3B4" w14:textId="7EFD9AF5" w:rsidR="658F2192" w:rsidRDefault="658F2192" w:rsidP="658F2192">
            <w:pPr>
              <w:tabs>
                <w:tab w:val="left" w:pos="2820"/>
              </w:tabs>
              <w:spacing w:after="0" w:line="240" w:lineRule="auto"/>
              <w:jc w:val="both"/>
            </w:pPr>
          </w:p>
          <w:p w14:paraId="0D549D31" w14:textId="77777777" w:rsidR="003F5A49" w:rsidRPr="00570649" w:rsidRDefault="003F5A49" w:rsidP="00427F0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Ostali izvori:</w:t>
            </w:r>
          </w:p>
          <w:p w14:paraId="5630AD66" w14:textId="77777777" w:rsidR="003F5A49" w:rsidRPr="00570649" w:rsidRDefault="003F5A49" w:rsidP="00427F0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3ACFA12" w14:textId="77777777" w:rsidR="003F5A49" w:rsidRPr="00570649" w:rsidRDefault="003F5A49" w:rsidP="00427F0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www.ted.com/</w:t>
            </w:r>
          </w:p>
          <w:p w14:paraId="5F5D36B3" w14:textId="77777777" w:rsidR="003F5A49" w:rsidRPr="00570649" w:rsidRDefault="003F5A49" w:rsidP="00427F0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www.forbes.com</w:t>
            </w:r>
          </w:p>
          <w:p w14:paraId="67A01A13" w14:textId="77777777" w:rsidR="003F5A49" w:rsidRPr="00570649" w:rsidRDefault="003F5A49" w:rsidP="00427F0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www. poslovni.hr</w:t>
            </w:r>
          </w:p>
          <w:p w14:paraId="47864DD1" w14:textId="77777777" w:rsidR="003F5A49" w:rsidRPr="00570649" w:rsidRDefault="003F5A49" w:rsidP="00427F0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www.liderpress.hr</w:t>
            </w:r>
          </w:p>
          <w:p w14:paraId="61829076" w14:textId="77777777" w:rsidR="003F5A49" w:rsidRPr="00570649" w:rsidRDefault="003F5A49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610A" w:rsidRPr="00570649" w14:paraId="53F4421D" w14:textId="77777777" w:rsidTr="23F2AA4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3A610A" w:rsidRPr="00570649" w:rsidRDefault="003A610A" w:rsidP="00427F0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1023E5" w:rsidRPr="00570649" w:rsidRDefault="001023E5" w:rsidP="00427F0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</w:rPr>
            </w:pPr>
            <w:r w:rsidRPr="00570649">
              <w:rPr>
                <w:rFonts w:ascii="Times New Roman" w:hAnsi="Times New Roman"/>
                <w:bCs/>
              </w:rPr>
              <w:t>Praćenje pohađanja nastave i uspješnosti izvršenja ostalih obveza studenata (nastavnik)</w:t>
            </w:r>
          </w:p>
          <w:p w14:paraId="569DC443" w14:textId="77777777" w:rsidR="001023E5" w:rsidRPr="00570649" w:rsidRDefault="001023E5" w:rsidP="00427F0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</w:rPr>
            </w:pPr>
            <w:r w:rsidRPr="00570649">
              <w:rPr>
                <w:rFonts w:ascii="Times New Roman" w:hAnsi="Times New Roman"/>
                <w:bCs/>
              </w:rPr>
              <w:t>Nadzor izvođenja nastave (prodekan za nastavu)</w:t>
            </w:r>
          </w:p>
          <w:p w14:paraId="138D1BD8" w14:textId="77777777" w:rsidR="001023E5" w:rsidRPr="00570649" w:rsidRDefault="001023E5" w:rsidP="00427F0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</w:rPr>
            </w:pPr>
            <w:r w:rsidRPr="00570649">
              <w:rPr>
                <w:rFonts w:ascii="Times New Roman" w:hAnsi="Times New Roman"/>
                <w:bCs/>
              </w:rPr>
              <w:t>Analiza uspješnosti studiranja po svim predmetima studija (prodekan za nastavu)</w:t>
            </w:r>
          </w:p>
          <w:p w14:paraId="53CC1AE0" w14:textId="77777777" w:rsidR="001023E5" w:rsidRPr="00570649" w:rsidRDefault="001023E5" w:rsidP="00427F0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</w:rPr>
            </w:pPr>
            <w:r w:rsidRPr="00570649">
              <w:rPr>
                <w:rFonts w:ascii="Times New Roman" w:hAnsi="Times New Roman"/>
                <w:bCs/>
              </w:rPr>
              <w:t>Studentska anketa o kvaliteti nastavnika i nastave za svaki predmet studija (UNIST, Centar za unaprjeđenje kvalitete)</w:t>
            </w:r>
          </w:p>
          <w:p w14:paraId="2BB3A29A" w14:textId="77777777" w:rsidR="003A610A" w:rsidRPr="00570649" w:rsidRDefault="001023E5" w:rsidP="00427F0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</w:rPr>
            </w:pPr>
            <w:r w:rsidRPr="00570649">
              <w:rPr>
                <w:rFonts w:ascii="Times New Roman" w:hAnsi="Times New Roman"/>
                <w:bCs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A610A" w:rsidRPr="00570649" w14:paraId="3390F251" w14:textId="77777777" w:rsidTr="23F2AA4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3A610A" w:rsidRPr="00570649" w:rsidRDefault="003A610A" w:rsidP="00427F0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3A610A" w:rsidRPr="00570649" w:rsidRDefault="003A610A" w:rsidP="00427F0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570649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0649">
              <w:rPr>
                <w:rFonts w:ascii="Times New Roman" w:hAnsi="Times New Roman"/>
              </w:rPr>
              <w:instrText xml:space="preserve"> FORMTEXT </w:instrText>
            </w:r>
            <w:r w:rsidRPr="00570649">
              <w:rPr>
                <w:rFonts w:ascii="Times New Roman" w:hAnsi="Times New Roman"/>
              </w:rPr>
            </w:r>
            <w:r w:rsidRPr="00570649">
              <w:rPr>
                <w:rFonts w:ascii="Times New Roman" w:hAnsi="Times New Roman"/>
              </w:rPr>
              <w:fldChar w:fldCharType="separate"/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  <w:noProof/>
              </w:rPr>
              <w:t> </w:t>
            </w:r>
            <w:r w:rsidRPr="00570649">
              <w:rPr>
                <w:rFonts w:ascii="Times New Roman" w:hAnsi="Times New Roman"/>
              </w:rPr>
              <w:fldChar w:fldCharType="end"/>
            </w:r>
          </w:p>
        </w:tc>
      </w:tr>
    </w:tbl>
    <w:p w14:paraId="2BA226A1" w14:textId="77777777" w:rsidR="003C11DA" w:rsidRPr="00570649" w:rsidRDefault="003C11DA" w:rsidP="00427F06">
      <w:pPr>
        <w:spacing w:after="0" w:line="240" w:lineRule="auto"/>
        <w:rPr>
          <w:rFonts w:ascii="Times New Roman" w:hAnsi="Times New Roman"/>
        </w:rPr>
      </w:pPr>
    </w:p>
    <w:p w14:paraId="17AD93B2" w14:textId="77777777" w:rsidR="003A610A" w:rsidRPr="00570649" w:rsidRDefault="003A610A" w:rsidP="00427F06">
      <w:pPr>
        <w:spacing w:after="0" w:line="240" w:lineRule="auto"/>
        <w:rPr>
          <w:rFonts w:ascii="Times New Roman" w:hAnsi="Times New Roman"/>
        </w:rPr>
      </w:pPr>
    </w:p>
    <w:p w14:paraId="0DE4B5B7" w14:textId="77777777" w:rsidR="003A610A" w:rsidRPr="00570649" w:rsidDel="008717DC" w:rsidRDefault="003A610A" w:rsidP="00427F06">
      <w:pPr>
        <w:spacing w:after="0" w:line="240" w:lineRule="auto"/>
        <w:rPr>
          <w:del w:id="47" w:author="Katarina Sumić Milković" w:date="2022-02-23T12:16:00Z"/>
          <w:rFonts w:ascii="Times New Roman" w:hAnsi="Times New Roman"/>
        </w:rPr>
      </w:pPr>
    </w:p>
    <w:p w14:paraId="66204FF1" w14:textId="77777777" w:rsidR="003A610A" w:rsidRPr="00570649" w:rsidDel="008717DC" w:rsidRDefault="003A610A" w:rsidP="00427F06">
      <w:pPr>
        <w:spacing w:after="0" w:line="240" w:lineRule="auto"/>
        <w:rPr>
          <w:del w:id="48" w:author="Katarina Sumić Milković" w:date="2022-02-23T12:16:00Z"/>
          <w:rFonts w:ascii="Times New Roman" w:hAnsi="Times New Roman"/>
        </w:rPr>
      </w:pPr>
    </w:p>
    <w:p w14:paraId="2DBF0D7D" w14:textId="77777777" w:rsidR="003A610A" w:rsidRPr="00570649" w:rsidDel="008717DC" w:rsidRDefault="003A610A" w:rsidP="00427F06">
      <w:pPr>
        <w:spacing w:after="0" w:line="240" w:lineRule="auto"/>
        <w:rPr>
          <w:del w:id="49" w:author="Katarina Sumić Milković" w:date="2022-02-23T12:16:00Z"/>
          <w:rFonts w:ascii="Times New Roman" w:hAnsi="Times New Roman"/>
        </w:rPr>
      </w:pPr>
    </w:p>
    <w:p w14:paraId="6B62F1B3" w14:textId="77777777" w:rsidR="003A610A" w:rsidRPr="00570649" w:rsidDel="008717DC" w:rsidRDefault="003A610A" w:rsidP="00427F06">
      <w:pPr>
        <w:spacing w:after="0" w:line="240" w:lineRule="auto"/>
        <w:rPr>
          <w:del w:id="50" w:author="Katarina Sumić Milković" w:date="2022-02-23T12:16:00Z"/>
          <w:rFonts w:ascii="Times New Roman" w:hAnsi="Times New Roman"/>
        </w:rPr>
      </w:pPr>
    </w:p>
    <w:p w14:paraId="02F2C34E" w14:textId="77777777" w:rsidR="003A610A" w:rsidRPr="00570649" w:rsidDel="008717DC" w:rsidRDefault="003A610A" w:rsidP="00427F06">
      <w:pPr>
        <w:spacing w:after="0" w:line="240" w:lineRule="auto"/>
        <w:rPr>
          <w:del w:id="51" w:author="Katarina Sumić Milković" w:date="2022-02-23T12:16:00Z"/>
          <w:rFonts w:ascii="Times New Roman" w:hAnsi="Times New Roman"/>
        </w:rPr>
      </w:pPr>
    </w:p>
    <w:p w14:paraId="680A4E5D" w14:textId="77777777" w:rsidR="003A610A" w:rsidRPr="00570649" w:rsidDel="008717DC" w:rsidRDefault="003A610A" w:rsidP="00427F06">
      <w:pPr>
        <w:spacing w:after="0" w:line="240" w:lineRule="auto"/>
        <w:rPr>
          <w:del w:id="52" w:author="Katarina Sumić Milković" w:date="2022-02-23T12:16:00Z"/>
          <w:rFonts w:ascii="Times New Roman" w:hAnsi="Times New Roman"/>
        </w:rPr>
      </w:pPr>
    </w:p>
    <w:p w14:paraId="19219836" w14:textId="77777777" w:rsidR="003A610A" w:rsidRPr="00570649" w:rsidDel="008717DC" w:rsidRDefault="003A610A" w:rsidP="00427F06">
      <w:pPr>
        <w:spacing w:after="0" w:line="240" w:lineRule="auto"/>
        <w:rPr>
          <w:del w:id="53" w:author="Katarina Sumić Milković" w:date="2022-02-23T12:16:00Z"/>
          <w:rFonts w:ascii="Times New Roman" w:hAnsi="Times New Roman"/>
        </w:rPr>
      </w:pPr>
    </w:p>
    <w:p w14:paraId="296FEF7D" w14:textId="77777777" w:rsidR="003A610A" w:rsidRPr="00570649" w:rsidRDefault="003A610A" w:rsidP="00427F06">
      <w:pPr>
        <w:spacing w:after="0" w:line="240" w:lineRule="auto"/>
        <w:rPr>
          <w:rFonts w:ascii="Times New Roman" w:hAnsi="Times New Roman"/>
        </w:rPr>
      </w:pPr>
    </w:p>
    <w:sectPr w:rsidR="003A610A" w:rsidRPr="00570649" w:rsidSect="005A1305">
      <w:footerReference w:type="default" r:id="rId7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E4805" w14:textId="77777777" w:rsidR="00EF69DA" w:rsidRDefault="00EF69DA" w:rsidP="00570649">
      <w:pPr>
        <w:spacing w:after="0" w:line="240" w:lineRule="auto"/>
      </w:pPr>
      <w:r>
        <w:separator/>
      </w:r>
    </w:p>
  </w:endnote>
  <w:endnote w:type="continuationSeparator" w:id="0">
    <w:p w14:paraId="59338B8D" w14:textId="77777777" w:rsidR="00EF69DA" w:rsidRDefault="00EF69DA" w:rsidP="00570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5A1305" w:rsidRPr="008C0862" w:rsidRDefault="005A1305" w:rsidP="005A130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C0862">
      <w:rPr>
        <w:rFonts w:eastAsia="Calibri"/>
      </w:rPr>
      <w:t>2021./2022.</w:t>
    </w:r>
  </w:p>
  <w:p w14:paraId="1210292C" w14:textId="7E2773BA" w:rsidR="008C4622" w:rsidRPr="005A1305" w:rsidRDefault="008717DC" w:rsidP="005A130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54" w:author="Katarina Sumić Milković" w:date="2022-02-23T12:16:00Z">
      <w:r>
        <w:rPr>
          <w:rFonts w:eastAsia="Calibri"/>
        </w:rPr>
        <w:t>01</w:t>
      </w:r>
    </w:ins>
    <w:del w:id="55" w:author="Katarina Sumić Milković" w:date="2022-02-23T12:16:00Z">
      <w:r w:rsidR="005A1305" w:rsidRPr="008C0862" w:rsidDel="008717DC">
        <w:rPr>
          <w:rFonts w:eastAsia="Calibri"/>
        </w:rPr>
        <w:delText>19</w:delText>
      </w:r>
    </w:del>
    <w:r w:rsidR="005A1305" w:rsidRPr="008C0862">
      <w:rPr>
        <w:rFonts w:eastAsia="Calibri"/>
      </w:rPr>
      <w:t>/</w:t>
    </w:r>
    <w:ins w:id="56" w:author="Katarina Sumić Milković" w:date="2022-02-23T12:16:00Z">
      <w:r>
        <w:rPr>
          <w:rFonts w:eastAsia="Calibri"/>
        </w:rPr>
        <w:t>03</w:t>
      </w:r>
    </w:ins>
    <w:del w:id="57" w:author="Katarina Sumić Milković" w:date="2022-02-23T12:16:00Z">
      <w:r w:rsidR="005A1305" w:rsidRPr="008C0862" w:rsidDel="008717DC">
        <w:rPr>
          <w:rFonts w:eastAsia="Calibri"/>
        </w:rPr>
        <w:delText>10</w:delText>
      </w:r>
    </w:del>
    <w:r w:rsidR="005A1305" w:rsidRPr="008C0862">
      <w:rPr>
        <w:rFonts w:eastAsia="Calibri"/>
      </w:rPr>
      <w:t>/2</w:t>
    </w:r>
    <w:ins w:id="58" w:author="Katarina Sumić Milković" w:date="2022-02-23T12:16:00Z">
      <w:r>
        <w:rPr>
          <w:rFonts w:eastAsia="Calibri"/>
        </w:rPr>
        <w:t>2</w:t>
      </w:r>
    </w:ins>
    <w:del w:id="59" w:author="Katarina Sumić Milković" w:date="2022-02-23T12:16:00Z">
      <w:r w:rsidR="005A1305" w:rsidRPr="008C0862" w:rsidDel="008717DC">
        <w:rPr>
          <w:rFonts w:eastAsia="Calibri"/>
        </w:rPr>
        <w:delText>1</w:delText>
      </w:r>
    </w:del>
    <w:r w:rsidR="005A1305" w:rsidRPr="008C0862">
      <w:rPr>
        <w:rFonts w:eastAsia="Calibri"/>
      </w:rPr>
      <w:t xml:space="preserve"> – </w:t>
    </w:r>
    <w:ins w:id="60" w:author="Katarina Sumić Milković" w:date="2022-02-23T12:17:00Z">
      <w:r>
        <w:rPr>
          <w:rFonts w:eastAsia="Calibri"/>
        </w:rPr>
        <w:t>9</w:t>
      </w:r>
    </w:ins>
    <w:del w:id="61" w:author="Katarina Sumić Milković" w:date="2022-02-23T12:17:00Z">
      <w:r w:rsidR="005A1305" w:rsidRPr="008C0862" w:rsidDel="008717DC">
        <w:rPr>
          <w:rFonts w:eastAsia="Calibri"/>
        </w:rPr>
        <w:delText>2</w:delText>
      </w:r>
    </w:del>
    <w:r w:rsidR="005A1305" w:rsidRPr="008C0862">
      <w:rPr>
        <w:rFonts w:eastAsia="Calibri"/>
      </w:rPr>
      <w:t xml:space="preserve">. </w:t>
    </w:r>
    <w:proofErr w:type="spellStart"/>
    <w:r w:rsidR="005A1305" w:rsidRPr="008C0862">
      <w:rPr>
        <w:rFonts w:eastAsia="Calibri"/>
      </w:rPr>
      <w:t>Sj</w:t>
    </w:r>
    <w:proofErr w:type="spellEnd"/>
    <w:r w:rsidR="005A1305" w:rsidRPr="008C0862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3F7DC" w14:textId="77777777" w:rsidR="00EF69DA" w:rsidRDefault="00EF69DA" w:rsidP="00570649">
      <w:pPr>
        <w:spacing w:after="0" w:line="240" w:lineRule="auto"/>
      </w:pPr>
      <w:r>
        <w:separator/>
      </w:r>
    </w:p>
  </w:footnote>
  <w:footnote w:type="continuationSeparator" w:id="0">
    <w:p w14:paraId="5B25C230" w14:textId="77777777" w:rsidR="00EF69DA" w:rsidRDefault="00EF69DA" w:rsidP="00570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10162"/>
    <w:multiLevelType w:val="hybridMultilevel"/>
    <w:tmpl w:val="657A60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6A701B9A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0sDQ2MgBSZpZGRko6SsGpxcWZ+XkgBca1ADGxyNUsAAAA"/>
  </w:docVars>
  <w:rsids>
    <w:rsidRoot w:val="003A610A"/>
    <w:rsid w:val="000177C7"/>
    <w:rsid w:val="000205B4"/>
    <w:rsid w:val="00061D9C"/>
    <w:rsid w:val="00067B2C"/>
    <w:rsid w:val="00087A17"/>
    <w:rsid w:val="000E73EB"/>
    <w:rsid w:val="000F2B59"/>
    <w:rsid w:val="001023E5"/>
    <w:rsid w:val="00214016"/>
    <w:rsid w:val="002162B0"/>
    <w:rsid w:val="00227254"/>
    <w:rsid w:val="002A6E50"/>
    <w:rsid w:val="00324AA4"/>
    <w:rsid w:val="00337AED"/>
    <w:rsid w:val="003574DE"/>
    <w:rsid w:val="00360B1A"/>
    <w:rsid w:val="00380B67"/>
    <w:rsid w:val="003A1F82"/>
    <w:rsid w:val="003A610A"/>
    <w:rsid w:val="003B7E4D"/>
    <w:rsid w:val="003C11DA"/>
    <w:rsid w:val="003C42AC"/>
    <w:rsid w:val="003F5A49"/>
    <w:rsid w:val="00427F06"/>
    <w:rsid w:val="00472316"/>
    <w:rsid w:val="004851B0"/>
    <w:rsid w:val="004B7DA0"/>
    <w:rsid w:val="005079C4"/>
    <w:rsid w:val="00570649"/>
    <w:rsid w:val="005A1305"/>
    <w:rsid w:val="005B7735"/>
    <w:rsid w:val="005E6AC6"/>
    <w:rsid w:val="00641102"/>
    <w:rsid w:val="006508AC"/>
    <w:rsid w:val="006639B4"/>
    <w:rsid w:val="00664F78"/>
    <w:rsid w:val="00696E0F"/>
    <w:rsid w:val="00763731"/>
    <w:rsid w:val="0081135B"/>
    <w:rsid w:val="00812287"/>
    <w:rsid w:val="008358FC"/>
    <w:rsid w:val="008717DC"/>
    <w:rsid w:val="008A0C9B"/>
    <w:rsid w:val="008C0862"/>
    <w:rsid w:val="008C4622"/>
    <w:rsid w:val="0090643B"/>
    <w:rsid w:val="00922086"/>
    <w:rsid w:val="00960BCC"/>
    <w:rsid w:val="009C5D0D"/>
    <w:rsid w:val="009D3D28"/>
    <w:rsid w:val="009D3EFA"/>
    <w:rsid w:val="009E30DC"/>
    <w:rsid w:val="00A117D8"/>
    <w:rsid w:val="00A713EE"/>
    <w:rsid w:val="00AE72F3"/>
    <w:rsid w:val="00B24D5F"/>
    <w:rsid w:val="00C44444"/>
    <w:rsid w:val="00C51EBC"/>
    <w:rsid w:val="00C67181"/>
    <w:rsid w:val="00C94FDA"/>
    <w:rsid w:val="00CB34C1"/>
    <w:rsid w:val="00CE511D"/>
    <w:rsid w:val="00D12DD0"/>
    <w:rsid w:val="00D1700E"/>
    <w:rsid w:val="00D73DDE"/>
    <w:rsid w:val="00D8257A"/>
    <w:rsid w:val="00D84CA8"/>
    <w:rsid w:val="00D9390A"/>
    <w:rsid w:val="00DB0F1A"/>
    <w:rsid w:val="00DE3A8A"/>
    <w:rsid w:val="00E16E4F"/>
    <w:rsid w:val="00E3228B"/>
    <w:rsid w:val="00E3647A"/>
    <w:rsid w:val="00EA1B6B"/>
    <w:rsid w:val="00EA23E3"/>
    <w:rsid w:val="00EB02AF"/>
    <w:rsid w:val="00EB0E92"/>
    <w:rsid w:val="00EF69DA"/>
    <w:rsid w:val="00F12D2C"/>
    <w:rsid w:val="00F1606C"/>
    <w:rsid w:val="00F46778"/>
    <w:rsid w:val="00F96C2E"/>
    <w:rsid w:val="00FB46BC"/>
    <w:rsid w:val="00FF4434"/>
    <w:rsid w:val="23F2AA44"/>
    <w:rsid w:val="658F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9032D"/>
  <w15:chartTrackingRefBased/>
  <w15:docId w15:val="{D096D624-1ECE-4371-AA3C-0CCA45B9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rsid w:val="00570649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rsid w:val="00570649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570649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570649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38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380B67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1310</Words>
  <Characters>7469</Characters>
  <Application>Microsoft Office Word</Application>
  <DocSecurity>0</DocSecurity>
  <Lines>62</Lines>
  <Paragraphs>17</Paragraphs>
  <ScaleCrop>false</ScaleCrop>
  <Company/>
  <LinksUpToDate>false</LinksUpToDate>
  <CharactersWithSpaces>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cp:lastModifiedBy>Katarina Sumić Milković</cp:lastModifiedBy>
  <cp:revision>5</cp:revision>
  <cp:lastPrinted>2018-10-19T15:59:00Z</cp:lastPrinted>
  <dcterms:created xsi:type="dcterms:W3CDTF">2022-02-18T08:08:00Z</dcterms:created>
  <dcterms:modified xsi:type="dcterms:W3CDTF">2022-02-23T11:17:00Z</dcterms:modified>
</cp:coreProperties>
</file>